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B0256" w:rsidR="00DF79BB" w:rsidP="00AB0256" w:rsidRDefault="00F37D9C" w14:paraId="7EE60AAB" w14:textId="7676D974">
      <w:pPr>
        <w:pStyle w:val="Title"/>
      </w:pPr>
      <w:r w:rsidR="00B23C50">
        <w:rPr/>
        <w:t>[</w:t>
      </w:r>
      <w:r w:rsidR="000700B7">
        <w:rPr/>
        <w:t>STATE</w:t>
      </w:r>
      <w:r w:rsidR="00B23C50">
        <w:rPr/>
        <w:t>]</w:t>
      </w:r>
      <w:r w:rsidR="00DF79BB">
        <w:rPr/>
        <w:t xml:space="preserve"> </w:t>
      </w:r>
      <w:r w:rsidR="00F37D9C">
        <w:rPr/>
        <w:t xml:space="preserve">Syphilis Campaign </w:t>
      </w:r>
      <w:r w:rsidR="740BB555">
        <w:rPr/>
        <w:t>Planning Project</w:t>
      </w:r>
      <w:r>
        <w:br/>
      </w:r>
      <w:r w:rsidR="00F37D9C">
        <w:rPr/>
        <w:t xml:space="preserve">Implementation </w:t>
      </w:r>
      <w:r w:rsidR="00DF79BB">
        <w:rPr/>
        <w:t>Workplan</w:t>
      </w:r>
    </w:p>
    <w:p w:rsidRPr="00AB0256" w:rsidR="00DF79BB" w:rsidP="64EEC339" w:rsidRDefault="00B23C50" w14:paraId="5A344B2A" w14:textId="33D02929">
      <w:pPr>
        <w:pStyle w:val="Subtitle"/>
        <w:rPr>
          <w:i w:val="1"/>
          <w:iCs w:val="1"/>
          <w:color w:val="000000" w:themeColor="text1"/>
          <w:rPrChange w:author="" w16du:dateUtc="2025-03-21T14:24:00Z" w:id="1901457277">
            <w:rPr/>
          </w:rPrChange>
        </w:rPr>
      </w:pPr>
      <w:r w:rsidRPr="64EEC339">
        <w:rPr>
          <w:color w:val="000000" w:themeColor="text1" w:themeTint="FF" w:themeShade="FF"/>
          <w:sz w:val="24"/>
          <w:szCs w:val="24"/>
        </w:rPr>
        <w:fldChar w:fldCharType="begin"/>
      </w:r>
      <w:r w:rsidRPr="64EEC339">
        <w:rPr>
          <w:color w:val="000000" w:themeColor="text1" w:themeTint="FF" w:themeShade="FF"/>
          <w:sz w:val="24"/>
          <w:szCs w:val="24"/>
        </w:rPr>
        <w:instrText xml:space="preserve"> DATE \@ "MMMM d, yyyy" </w:instrText>
      </w:r>
      <w:r w:rsidRPr="64EEC339">
        <w:rPr>
          <w:color w:val="000000" w:themeColor="text1" w:themeTint="FF" w:themeShade="FF"/>
          <w:sz w:val="24"/>
          <w:szCs w:val="24"/>
        </w:rPr>
        <w:fldChar w:fldCharType="separate"/>
      </w:r>
      <w:r w:rsidRPr="64EEC339" w:rsidR="005C50B9">
        <w:rPr>
          <w:noProof/>
          <w:color w:val="000000" w:themeColor="text1" w:themeTint="FF" w:themeShade="FF"/>
          <w:sz w:val="24"/>
          <w:szCs w:val="24"/>
        </w:rPr>
        <w:t>March 21, 2025</w:t>
      </w:r>
      <w:r w:rsidRPr="64EEC339">
        <w:rPr>
          <w:color w:val="000000" w:themeColor="text1" w:themeTint="FF" w:themeShade="FF"/>
          <w:sz w:val="24"/>
          <w:szCs w:val="24"/>
        </w:rPr>
        <w:fldChar w:fldCharType="end"/>
      </w:r>
      <w:r>
        <w:br/>
      </w:r>
    </w:p>
    <w:p w:rsidRPr="005C50B9" w:rsidR="008A1C06" w:rsidP="64EEC339" w:rsidRDefault="008A1C06" w14:paraId="2051AB1E" w14:textId="6911AC94" w14:noSpellErr="1">
      <w:pPr>
        <w:rPr>
          <w:i w:val="1"/>
          <w:iCs w:val="1"/>
          <w:sz w:val="20"/>
          <w:szCs w:val="20"/>
          <w:rPrChange w:author="" w16du:dateUtc="2025-03-21T18:02:00Z" w:id="200217714">
            <w:rPr/>
          </w:rPrChange>
        </w:rPr>
      </w:pPr>
      <w:r w:rsidRPr="64EEC339" w:rsidR="008A1C06">
        <w:rPr>
          <w:i w:val="1"/>
          <w:iCs w:val="1"/>
          <w:sz w:val="20"/>
          <w:szCs w:val="20"/>
        </w:rPr>
        <w:t>[</w:t>
      </w:r>
      <w:r w:rsidRPr="64EEC339" w:rsidR="008A1C06">
        <w:rPr>
          <w:b w:val="1"/>
          <w:bCs w:val="1"/>
          <w:i w:val="1"/>
          <w:iCs w:val="1"/>
          <w:sz w:val="20"/>
          <w:szCs w:val="20"/>
        </w:rPr>
        <w:t xml:space="preserve">Note: </w:t>
      </w:r>
      <w:r w:rsidRPr="64EEC339" w:rsidR="008A1C06">
        <w:rPr>
          <w:i w:val="1"/>
          <w:iCs w:val="1"/>
          <w:sz w:val="20"/>
          <w:szCs w:val="20"/>
        </w:rPr>
        <w:t xml:space="preserve">Use this </w:t>
      </w:r>
      <w:r w:rsidRPr="64EEC339" w:rsidR="00C249F8">
        <w:rPr>
          <w:i w:val="1"/>
          <w:iCs w:val="1"/>
          <w:sz w:val="20"/>
          <w:szCs w:val="20"/>
        </w:rPr>
        <w:t>template</w:t>
      </w:r>
      <w:r w:rsidRPr="64EEC339" w:rsidR="008A1C06">
        <w:rPr>
          <w:i w:val="1"/>
          <w:iCs w:val="1"/>
          <w:sz w:val="20"/>
          <w:szCs w:val="20"/>
        </w:rPr>
        <w:t xml:space="preserve"> to </w:t>
      </w:r>
      <w:r w:rsidRPr="64EEC339" w:rsidR="008017D7">
        <w:rPr>
          <w:i w:val="1"/>
          <w:iCs w:val="1"/>
          <w:sz w:val="20"/>
          <w:szCs w:val="20"/>
        </w:rPr>
        <w:t xml:space="preserve">develop a workplan during the </w:t>
      </w:r>
      <w:r w:rsidRPr="64EEC339" w:rsidR="008A1C06">
        <w:rPr>
          <w:i w:val="1"/>
          <w:iCs w:val="1"/>
          <w:sz w:val="20"/>
          <w:szCs w:val="20"/>
        </w:rPr>
        <w:t xml:space="preserve">working session </w:t>
      </w:r>
      <w:r w:rsidRPr="64EEC339" w:rsidR="008017D7">
        <w:rPr>
          <w:i w:val="1"/>
          <w:iCs w:val="1"/>
          <w:sz w:val="20"/>
          <w:szCs w:val="20"/>
        </w:rPr>
        <w:t xml:space="preserve">(see template). </w:t>
      </w:r>
      <w:r w:rsidRPr="64EEC339" w:rsidR="008017D7">
        <w:rPr>
          <w:i w:val="1"/>
          <w:iCs w:val="1"/>
          <w:sz w:val="20"/>
          <w:szCs w:val="20"/>
        </w:rPr>
        <w:t xml:space="preserve">The workplan will help to ensure the campaign plan will be implemented and is </w:t>
      </w:r>
      <w:r w:rsidRPr="64EEC339" w:rsidR="008A1C06">
        <w:rPr>
          <w:i w:val="1"/>
          <w:iCs w:val="1"/>
          <w:sz w:val="20"/>
          <w:szCs w:val="20"/>
        </w:rPr>
        <w:t xml:space="preserve">intended to be a living document that is updated by the </w:t>
      </w:r>
      <w:r w:rsidRPr="64EEC339" w:rsidR="008017D7">
        <w:rPr>
          <w:i w:val="1"/>
          <w:iCs w:val="1"/>
          <w:sz w:val="20"/>
          <w:szCs w:val="20"/>
        </w:rPr>
        <w:t>project</w:t>
      </w:r>
      <w:r w:rsidRPr="64EEC339" w:rsidR="008A1C06">
        <w:rPr>
          <w:i w:val="1"/>
          <w:iCs w:val="1"/>
          <w:sz w:val="20"/>
          <w:szCs w:val="20"/>
        </w:rPr>
        <w:t xml:space="preserve"> team as the campaign</w:t>
      </w:r>
      <w:r w:rsidRPr="64EEC339" w:rsidR="008017D7">
        <w:rPr>
          <w:i w:val="1"/>
          <w:iCs w:val="1"/>
          <w:sz w:val="20"/>
          <w:szCs w:val="20"/>
        </w:rPr>
        <w:t xml:space="preserve"> goes through message and concept testing and strategy and tactical implementation.</w:t>
      </w:r>
      <w:r w:rsidRPr="64EEC339" w:rsidR="008017D7">
        <w:rPr>
          <w:i w:val="1"/>
          <w:iCs w:val="1"/>
          <w:sz w:val="20"/>
          <w:szCs w:val="20"/>
        </w:rPr>
        <w:t xml:space="preserve"> I</w:t>
      </w:r>
      <w:r w:rsidRPr="64EEC339" w:rsidR="008A1C06">
        <w:rPr>
          <w:i w:val="1"/>
          <w:iCs w:val="1"/>
          <w:sz w:val="20"/>
          <w:szCs w:val="20"/>
        </w:rPr>
        <w:t xml:space="preserve">t serves as a guide to keep all activities moving.] </w:t>
      </w:r>
    </w:p>
    <w:p w:rsidRPr="00B23C50" w:rsidR="00B23C50" w:rsidP="00B23C50" w:rsidRDefault="00B23C50" w14:paraId="4E76A1DA" w14:textId="32C73BE6">
      <w:pPr>
        <w:pStyle w:val="Heading1"/>
      </w:pPr>
      <w:r w:rsidRPr="00B23C50">
        <w:t>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5"/>
      </w:tblGrid>
      <w:tr w:rsidR="004A55FD" w:rsidTr="64EEC339" w14:paraId="35DB4FDE" w14:textId="77777777">
        <w:trPr>
          <w:trHeight w:val="300"/>
        </w:trPr>
        <w:tc>
          <w:tcPr>
            <w:tcW w:w="3955" w:type="dxa"/>
            <w:tcBorders>
              <w:bottom w:val="single" w:color="FFFFFF" w:themeColor="background2" w:sz="4" w:space="0"/>
            </w:tcBorders>
            <w:shd w:val="clear" w:color="auto" w:fill="008A0B" w:themeFill="accent5"/>
            <w:tcMar/>
            <w:vAlign w:val="center"/>
          </w:tcPr>
          <w:p w:rsidRPr="00D72BC4" w:rsidR="004A55FD" w:rsidP="64EEC339" w:rsidRDefault="004A55FD" w14:paraId="130159B6" w14:textId="3061E0E6">
            <w:pPr>
              <w:jc w:val="center"/>
              <w:rPr>
                <w:color w:val="FFFFFF" w:themeColor="background2" w:themeTint="FF" w:themeShade="FF"/>
                <w:rPrChange w:author="" w16du:dateUtc="2025-03-21T14:44:00Z" w:id="1437327768"/>
              </w:rPr>
            </w:pPr>
            <w:r w:rsidRPr="64EEC339" w:rsidR="004A55FD">
              <w:rPr>
                <w:color w:val="FFFFFF" w:themeColor="background2" w:themeTint="FF" w:themeShade="FF"/>
              </w:rPr>
              <w:t xml:space="preserve">Green = Message </w:t>
            </w:r>
            <w:r w:rsidRPr="64EEC339" w:rsidR="5DA4F5FC">
              <w:rPr>
                <w:color w:val="FFFFFF" w:themeColor="background2" w:themeTint="FF" w:themeShade="FF"/>
              </w:rPr>
              <w:t>and</w:t>
            </w:r>
            <w:r w:rsidRPr="64EEC339" w:rsidR="004A55FD">
              <w:rPr>
                <w:color w:val="FFFFFF" w:themeColor="background2" w:themeTint="FF" w:themeShade="FF"/>
              </w:rPr>
              <w:t xml:space="preserve"> </w:t>
            </w:r>
            <w:r w:rsidRPr="64EEC339" w:rsidR="00A32D82">
              <w:rPr>
                <w:color w:val="FFFFFF" w:themeColor="background2" w:themeTint="FF" w:themeShade="FF"/>
              </w:rPr>
              <w:t>C</w:t>
            </w:r>
            <w:r w:rsidRPr="64EEC339" w:rsidR="004A55FD">
              <w:rPr>
                <w:color w:val="FFFFFF" w:themeColor="background2" w:themeTint="FF" w:themeShade="FF"/>
              </w:rPr>
              <w:t xml:space="preserve">oncept </w:t>
            </w:r>
            <w:r w:rsidRPr="64EEC339" w:rsidR="00A32D82">
              <w:rPr>
                <w:color w:val="FFFFFF" w:themeColor="background2" w:themeTint="FF" w:themeShade="FF"/>
              </w:rPr>
              <w:t>T</w:t>
            </w:r>
            <w:r w:rsidRPr="64EEC339" w:rsidR="004A55FD">
              <w:rPr>
                <w:color w:val="FFFFFF" w:themeColor="background2" w:themeTint="FF" w:themeShade="FF"/>
              </w:rPr>
              <w:t>esting</w:t>
            </w:r>
          </w:p>
        </w:tc>
      </w:tr>
      <w:tr w:rsidR="004A55FD" w:rsidTr="64EEC339" w14:paraId="18C40EFE" w14:textId="77777777">
        <w:trPr>
          <w:trHeight w:val="300"/>
        </w:trPr>
        <w:tc>
          <w:tcPr>
            <w:tcW w:w="3955" w:type="dxa"/>
            <w:tcBorders>
              <w:top w:val="single" w:color="FFFFFF" w:themeColor="background2" w:sz="4" w:space="0"/>
              <w:bottom w:val="single" w:color="FFFFFF" w:themeColor="background2" w:sz="4" w:space="0"/>
            </w:tcBorders>
            <w:shd w:val="clear" w:color="auto" w:fill="003A5D" w:themeFill="text2"/>
            <w:tcMar/>
            <w:vAlign w:val="center"/>
          </w:tcPr>
          <w:p w:rsidRPr="00A32D82" w:rsidR="004A55FD" w:rsidP="64EEC339" w:rsidRDefault="004A55FD" w14:paraId="27378A5E" w14:textId="451111C8">
            <w:pPr>
              <w:jc w:val="center"/>
              <w:rPr>
                <w:color w:val="FFFFFF" w:themeColor="background1"/>
                <w:rPrChange w:author="" w16du:dateUtc="2025-03-21T15:09:00Z" w:id="405839374">
                  <w:rPr/>
                </w:rPrChange>
              </w:rPr>
            </w:pPr>
            <w:r w:rsidRPr="64EEC339" w:rsidR="004A55FD">
              <w:rPr>
                <w:color w:val="FFFFFF" w:themeColor="background2" w:themeTint="FF" w:themeShade="FF"/>
              </w:rPr>
              <w:t xml:space="preserve">Blue = Strategy </w:t>
            </w:r>
            <w:r w:rsidRPr="64EEC339" w:rsidR="1BB9642C">
              <w:rPr>
                <w:color w:val="FFFFFF" w:themeColor="background2" w:themeTint="FF" w:themeShade="FF"/>
              </w:rPr>
              <w:t>and</w:t>
            </w:r>
            <w:r w:rsidRPr="64EEC339" w:rsidR="004A55FD">
              <w:rPr>
                <w:color w:val="FFFFFF" w:themeColor="background2" w:themeTint="FF" w:themeShade="FF"/>
              </w:rPr>
              <w:t xml:space="preserve"> </w:t>
            </w:r>
            <w:r w:rsidRPr="64EEC339" w:rsidR="00A32D82">
              <w:rPr>
                <w:color w:val="FFFFFF" w:themeColor="background2" w:themeTint="FF" w:themeShade="FF"/>
              </w:rPr>
              <w:t>T</w:t>
            </w:r>
            <w:r w:rsidRPr="64EEC339" w:rsidR="004A55FD">
              <w:rPr>
                <w:color w:val="FFFFFF" w:themeColor="background2" w:themeTint="FF" w:themeShade="FF"/>
              </w:rPr>
              <w:t xml:space="preserve">actics </w:t>
            </w:r>
            <w:r w:rsidRPr="64EEC339" w:rsidR="00A32D82">
              <w:rPr>
                <w:color w:val="FFFFFF" w:themeColor="background2" w:themeTint="FF" w:themeShade="FF"/>
              </w:rPr>
              <w:t>D</w:t>
            </w:r>
            <w:r w:rsidRPr="64EEC339" w:rsidR="004A55FD">
              <w:rPr>
                <w:color w:val="FFFFFF" w:themeColor="background2" w:themeTint="FF" w:themeShade="FF"/>
              </w:rPr>
              <w:t>evelopment</w:t>
            </w:r>
          </w:p>
        </w:tc>
      </w:tr>
      <w:tr w:rsidR="00D72BC4" w:rsidTr="64EEC339" w14:paraId="32D83B9B" w14:textId="77777777">
        <w:trPr>
          <w:trHeight w:val="300"/>
        </w:trPr>
        <w:tc>
          <w:tcPr>
            <w:tcW w:w="3955" w:type="dxa"/>
            <w:tcBorders>
              <w:top w:val="single" w:color="FFFFFF" w:themeColor="background2" w:sz="4" w:space="0"/>
            </w:tcBorders>
            <w:shd w:val="clear" w:color="auto" w:fill="808080" w:themeFill="background2" w:themeFillShade="80"/>
            <w:tcMar/>
            <w:vAlign w:val="center"/>
          </w:tcPr>
          <w:p w:rsidRPr="00A32D82" w:rsidR="00D72BC4" w:rsidP="64EEC339" w:rsidRDefault="00D72BC4" w14:paraId="36493DE5" w14:textId="0DCC2E0C">
            <w:pPr>
              <w:jc w:val="center"/>
              <w:rPr>
                <w:color w:val="FFFFFF" w:themeColor="background1"/>
                <w:rPrChange w:author="" w16du:dateUtc="2025-03-21T15:09:00Z" w:id="991200252">
                  <w:rPr/>
                </w:rPrChange>
              </w:rPr>
            </w:pPr>
            <w:r w:rsidRPr="64EEC339" w:rsidR="00A32D82">
              <w:rPr>
                <w:color w:val="FFFFFF" w:themeColor="background2" w:themeTint="FF" w:themeShade="FF"/>
              </w:rPr>
              <w:t xml:space="preserve">Gray </w:t>
            </w:r>
            <w:r w:rsidRPr="64EEC339" w:rsidR="00D72BC4">
              <w:rPr>
                <w:color w:val="FFFFFF" w:themeColor="background2" w:themeTint="FF" w:themeShade="FF"/>
              </w:rPr>
              <w:t xml:space="preserve">= </w:t>
            </w:r>
            <w:r w:rsidRPr="64EEC339" w:rsidR="004A55FD">
              <w:rPr>
                <w:color w:val="FFFFFF" w:themeColor="background2" w:themeTint="FF" w:themeShade="FF"/>
              </w:rPr>
              <w:t xml:space="preserve">Campaign </w:t>
            </w:r>
            <w:r w:rsidRPr="64EEC339" w:rsidR="00A32D82">
              <w:rPr>
                <w:color w:val="FFFFFF" w:themeColor="background2" w:themeTint="FF" w:themeShade="FF"/>
              </w:rPr>
              <w:t>E</w:t>
            </w:r>
            <w:r w:rsidRPr="64EEC339" w:rsidR="004A55FD">
              <w:rPr>
                <w:color w:val="FFFFFF" w:themeColor="background2" w:themeTint="FF" w:themeShade="FF"/>
              </w:rPr>
              <w:t>valuation</w:t>
            </w:r>
          </w:p>
        </w:tc>
      </w:tr>
    </w:tbl>
    <w:p w:rsidRPr="001F3A2B" w:rsidR="00617A24" w:rsidP="00B23C50" w:rsidRDefault="00617A24" w14:paraId="65557CD8" w14:textId="5BFEBB1C">
      <w:pPr>
        <w:pStyle w:val="Heading1"/>
      </w:pPr>
      <w:r w:rsidRPr="004A55FD">
        <w:t xml:space="preserve">Notes: </w:t>
      </w:r>
    </w:p>
    <w:p w:rsidRPr="004677D5" w:rsidR="004677D5" w:rsidP="64EEC339" w:rsidRDefault="004677D5" w14:paraId="18D658CF" w14:textId="091FCD39" w14:noSpellErr="1">
      <w:pPr>
        <w:pStyle w:val="ListParagraph"/>
        <w:numPr>
          <w:ilvl w:val="0"/>
          <w:numId w:val="14"/>
        </w:numPr>
        <w:spacing w:after="240"/>
        <w:rPr/>
      </w:pPr>
      <w:r w:rsidRPr="64EEC339" w:rsidR="004677D5">
        <w:rPr>
          <w:b w:val="1"/>
          <w:bCs w:val="1"/>
        </w:rPr>
        <w:t>S</w:t>
      </w:r>
      <w:r w:rsidRPr="64EEC339" w:rsidR="000700B7">
        <w:rPr>
          <w:b w:val="1"/>
          <w:bCs w:val="1"/>
        </w:rPr>
        <w:t>tate</w:t>
      </w:r>
      <w:r w:rsidRPr="64EEC339" w:rsidR="004677D5">
        <w:rPr>
          <w:b w:val="1"/>
          <w:bCs w:val="1"/>
        </w:rPr>
        <w:t xml:space="preserve"> Team Owners: </w:t>
      </w:r>
      <w:r w:rsidR="000700B7">
        <w:rPr/>
        <w:t>Names</w:t>
      </w:r>
    </w:p>
    <w:p w:rsidRPr="0009375C" w:rsidR="00C65888" w:rsidP="64EEC339" w:rsidRDefault="00C65888" w14:paraId="3D2BBF9B" w14:textId="3D2449E1" w14:noSpellErr="1">
      <w:pPr>
        <w:pStyle w:val="ListParagraph"/>
        <w:numPr>
          <w:ilvl w:val="0"/>
          <w:numId w:val="14"/>
        </w:numPr>
        <w:spacing w:after="240"/>
        <w:rPr/>
      </w:pPr>
      <w:r w:rsidRPr="64EEC339" w:rsidR="00C65888">
        <w:rPr>
          <w:b w:val="1"/>
          <w:bCs w:val="1"/>
        </w:rPr>
        <w:t xml:space="preserve">Support Team: </w:t>
      </w:r>
      <w:r w:rsidR="000700B7">
        <w:rPr/>
        <w:t>Names</w:t>
      </w:r>
    </w:p>
    <w:p w:rsidR="00617A24" w:rsidP="64EEC339" w:rsidRDefault="00617A24" w14:paraId="52F59B21" w14:textId="707CB847" w14:noSpellErr="1">
      <w:pPr>
        <w:pStyle w:val="ListParagraph"/>
        <w:numPr>
          <w:ilvl w:val="0"/>
          <w:numId w:val="14"/>
        </w:numPr>
        <w:spacing w:after="240"/>
        <w:rPr/>
      </w:pPr>
      <w:r w:rsidRPr="64EEC339" w:rsidR="00617A24">
        <w:rPr>
          <w:b w:val="1"/>
          <w:bCs w:val="1"/>
          <w:highlight w:val="yellow"/>
        </w:rPr>
        <w:t>Highlighted</w:t>
      </w:r>
      <w:r w:rsidRPr="64EEC339" w:rsidR="00617A24">
        <w:rPr>
          <w:b w:val="1"/>
          <w:bCs w:val="1"/>
        </w:rPr>
        <w:t xml:space="preserve">: </w:t>
      </w:r>
      <w:r w:rsidR="6750E94C">
        <w:rPr/>
        <w:t>F</w:t>
      </w:r>
      <w:r w:rsidR="00617A24">
        <w:rPr/>
        <w:t xml:space="preserve">urther action is needed, e.g., a </w:t>
      </w:r>
      <w:r w:rsidR="5F6DECD1">
        <w:rPr/>
        <w:t xml:space="preserve">budget </w:t>
      </w:r>
      <w:r w:rsidR="00617A24">
        <w:rPr/>
        <w:t>quote or estimate is needed.</w:t>
      </w:r>
    </w:p>
    <w:p w:rsidR="00617A24" w:rsidP="64EEC339" w:rsidRDefault="00617A24" w14:paraId="334D3487" w14:textId="00CCB59F" w14:noSpellErr="1">
      <w:pPr>
        <w:pStyle w:val="ListParagraph"/>
        <w:numPr>
          <w:ilvl w:val="0"/>
          <w:numId w:val="14"/>
        </w:numPr>
        <w:spacing w:after="240"/>
        <w:rPr/>
      </w:pPr>
      <w:r w:rsidRPr="64EEC339" w:rsidR="00617A24">
        <w:rPr>
          <w:b w:val="1"/>
          <w:bCs w:val="1"/>
        </w:rPr>
        <w:t>STI team</w:t>
      </w:r>
      <w:r w:rsidR="00617A24">
        <w:rPr/>
        <w:t xml:space="preserve"> and </w:t>
      </w:r>
      <w:r w:rsidRPr="64EEC339" w:rsidR="00617A24">
        <w:rPr>
          <w:b w:val="1"/>
          <w:bCs w:val="1"/>
        </w:rPr>
        <w:t>TBD:</w:t>
      </w:r>
      <w:r w:rsidR="00617A24">
        <w:rPr/>
        <w:t xml:space="preserve"> </w:t>
      </w:r>
      <w:r w:rsidR="00F37D9C">
        <w:rPr/>
        <w:t>P</w:t>
      </w:r>
      <w:r w:rsidR="00617A24">
        <w:rPr/>
        <w:t xml:space="preserve">laceholders in the workplan. </w:t>
      </w:r>
      <w:r w:rsidR="00F37D9C">
        <w:rPr/>
        <w:t>U</w:t>
      </w:r>
      <w:r w:rsidR="00617A24">
        <w:rPr/>
        <w:t xml:space="preserve">pdate with a Person and Due </w:t>
      </w:r>
      <w:r w:rsidR="00617A24">
        <w:rPr/>
        <w:t>Date</w:t>
      </w:r>
      <w:r w:rsidR="00617A24">
        <w:rPr/>
        <w:t xml:space="preserve"> respectively</w:t>
      </w:r>
      <w:r w:rsidR="7D47E2A7">
        <w:rPr/>
        <w:t>.</w:t>
      </w:r>
    </w:p>
    <w:p w:rsidR="00617A24" w:rsidP="64EEC339" w:rsidRDefault="00617A24" w14:paraId="72B101D2" w14:textId="1FDBD8F7">
      <w:pPr>
        <w:pStyle w:val="ListParagraph"/>
        <w:numPr>
          <w:ilvl w:val="0"/>
          <w:numId w:val="14"/>
        </w:numPr>
        <w:spacing w:after="240"/>
        <w:rPr/>
      </w:pPr>
      <w:r w:rsidRPr="64EEC339" w:rsidR="00617A24">
        <w:rPr>
          <w:b w:val="1"/>
          <w:bCs w:val="1"/>
        </w:rPr>
        <w:t xml:space="preserve">Target </w:t>
      </w:r>
      <w:r w:rsidRPr="64EEC339" w:rsidR="00A32D82">
        <w:rPr>
          <w:b w:val="1"/>
          <w:bCs w:val="1"/>
        </w:rPr>
        <w:t>L</w:t>
      </w:r>
      <w:r w:rsidRPr="64EEC339" w:rsidR="00A32D82">
        <w:rPr>
          <w:b w:val="1"/>
          <w:bCs w:val="1"/>
        </w:rPr>
        <w:t xml:space="preserve">aunch </w:t>
      </w:r>
      <w:r w:rsidRPr="64EEC339" w:rsidR="00A32D82">
        <w:rPr>
          <w:b w:val="1"/>
          <w:bCs w:val="1"/>
        </w:rPr>
        <w:t>D</w:t>
      </w:r>
      <w:r w:rsidRPr="64EEC339" w:rsidR="00A32D82">
        <w:rPr>
          <w:b w:val="1"/>
          <w:bCs w:val="1"/>
        </w:rPr>
        <w:t>ate</w:t>
      </w:r>
      <w:r w:rsidR="00617A24">
        <w:rPr/>
        <w:t xml:space="preserve">: </w:t>
      </w:r>
      <w:r w:rsidR="000700B7">
        <w:rPr/>
        <w:t>DATE</w:t>
      </w:r>
    </w:p>
    <w:p w:rsidR="00617A24" w:rsidP="64EEC339" w:rsidRDefault="00617A24" w14:paraId="0B9FD74B" w14:textId="321850AB">
      <w:pPr>
        <w:pStyle w:val="ListParagraph"/>
        <w:numPr>
          <w:ilvl w:val="0"/>
          <w:numId w:val="14"/>
        </w:numPr>
        <w:spacing w:after="240"/>
        <w:rPr/>
      </w:pPr>
      <w:r w:rsidRPr="64EEC339" w:rsidR="00617A24">
        <w:rPr>
          <w:b w:val="1"/>
          <w:bCs w:val="1"/>
        </w:rPr>
        <w:t xml:space="preserve">Target </w:t>
      </w:r>
      <w:r w:rsidRPr="64EEC339" w:rsidR="00A32D82">
        <w:rPr>
          <w:b w:val="1"/>
          <w:bCs w:val="1"/>
        </w:rPr>
        <w:t>B</w:t>
      </w:r>
      <w:r w:rsidRPr="64EEC339" w:rsidR="00A32D82">
        <w:rPr>
          <w:b w:val="1"/>
          <w:bCs w:val="1"/>
        </w:rPr>
        <w:t>udget</w:t>
      </w:r>
      <w:r w:rsidR="00617A24">
        <w:rPr/>
        <w:t>: TBD</w:t>
      </w:r>
    </w:p>
    <w:p w:rsidR="008017D7" w:rsidP="00B23C50" w:rsidRDefault="00AB0256" w14:paraId="0A16EABA" w14:textId="4E90D66F">
      <w:pPr>
        <w:pStyle w:val="Heading1"/>
      </w:pPr>
      <w:ins w:author="Christopher Preheim" w:date="2025-03-21T10:29:00Z" w16du:dateUtc="2025-03-21T14:29:00Z" w:id="100">
        <w:r>
          <w:br/>
        </w:r>
        <w:r>
          <w:br/>
        </w:r>
        <w:r>
          <w:br/>
        </w:r>
        <w:r>
          <w:br/>
        </w:r>
        <w:r>
          <w:br/>
        </w:r>
        <w:r>
          <w:br/>
        </w:r>
        <w:r>
          <w:br/>
        </w:r>
      </w:ins>
    </w:p>
    <w:p w:rsidR="008017D7" w:rsidP="00B23C50" w:rsidRDefault="008017D7" w14:paraId="6BCDD9FC" w14:textId="77777777">
      <w:pPr>
        <w:pStyle w:val="Heading1"/>
      </w:pPr>
    </w:p>
    <w:p w:rsidRPr="00AB0256" w:rsidR="00DF79BB" w:rsidP="64EEC339" w:rsidRDefault="004A55FD" w14:paraId="7F473DAC" w14:textId="2C3797F8" w14:noSpellErr="1">
      <w:pPr>
        <w:pStyle w:val="Heading1"/>
        <w:ind w:left="-288"/>
        <w:rPr>
          <w:rFonts w:ascii="Calibri" w:hAnsi="Calibri" w:cs="Calibri" w:asciiTheme="minorAscii" w:hAnsiTheme="minorAscii" w:cstheme="minorAscii"/>
          <w:rPrChange w:author="" w16du:dateUtc="2025-03-21T14:30:00Z" w:id="759674618">
            <w:rPr/>
          </w:rPrChange>
        </w:rPr>
      </w:pPr>
      <w:r w:rsidRPr="64EEC339" w:rsidR="004A55FD">
        <w:rPr>
          <w:rFonts w:ascii="Calibri" w:hAnsi="Calibri" w:cs="Calibri" w:asciiTheme="minorAscii" w:hAnsiTheme="minorAscii" w:cstheme="minorAscii"/>
        </w:rPr>
        <w:t>Workplan</w:t>
      </w:r>
    </w:p>
    <w:tbl>
      <w:tblPr>
        <w:tblStyle w:val="TableGrid"/>
        <w:tblW w:w="10170" w:type="dxa"/>
        <w:tblInd w:w="-275" w:type="dxa"/>
        <w:tblLook w:val="04A0" w:firstRow="1" w:lastRow="0" w:firstColumn="1" w:lastColumn="0" w:noHBand="0" w:noVBand="1"/>
      </w:tblPr>
      <w:tblGrid>
        <w:gridCol w:w="3595"/>
        <w:gridCol w:w="1265"/>
        <w:gridCol w:w="1437"/>
        <w:gridCol w:w="3873"/>
      </w:tblGrid>
      <w:tr w:rsidRPr="004A55FD" w:rsidR="007E669B" w:rsidTr="64EEC339" w14:paraId="0DEC873A" w14:textId="77777777">
        <w:trPr>
          <w:tblHeader/>
          <w:trHeight w:val="300"/>
        </w:trPr>
        <w:tc>
          <w:tcPr>
            <w:tcW w:w="3595" w:type="dxa"/>
            <w:tcBorders>
              <w:right w:val="single" w:color="FFFFFF" w:themeColor="background2" w:sz="4" w:space="0"/>
            </w:tcBorders>
            <w:shd w:val="clear" w:color="auto" w:fill="C05711"/>
            <w:tcMar/>
            <w:vAlign w:val="center"/>
          </w:tcPr>
          <w:p w:rsidRPr="00AB0256" w:rsidR="00DF79BB" w:rsidP="64EEC339" w:rsidRDefault="00DF79BB" w14:paraId="2D389603" w14:textId="4352E5E4" w14:noSpellErr="1">
            <w:pPr>
              <w:pStyle w:val="TableHeading"/>
              <w:jc w:val="center"/>
              <w:rPr>
                <w:color w:val="FFFFFF" w:themeColor="background1"/>
                <w:rPrChange w:author="" w16du:dateUtc="2025-03-21T14:31:00Z" w:id="985860797">
                  <w:rPr/>
                </w:rPrChange>
              </w:rPr>
            </w:pPr>
            <w:r w:rsidRPr="64EEC339" w:rsidR="00DF79BB">
              <w:rPr>
                <w:color w:val="FFFFFF" w:themeColor="background2" w:themeTint="FF" w:themeShade="FF"/>
              </w:rPr>
              <w:t>Activities</w:t>
            </w:r>
          </w:p>
        </w:tc>
        <w:tc>
          <w:tcPr>
            <w:tcW w:w="1265" w:type="dxa"/>
            <w:tcBorders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C05711"/>
            <w:tcMar/>
            <w:vAlign w:val="center"/>
          </w:tcPr>
          <w:p w:rsidRPr="00AB0256" w:rsidR="00DF79BB" w:rsidP="64EEC339" w:rsidRDefault="00DF79BB" w14:paraId="6EDFC109" w14:textId="2B20E682" w14:noSpellErr="1">
            <w:pPr>
              <w:pStyle w:val="TableHeading"/>
              <w:jc w:val="center"/>
              <w:rPr>
                <w:color w:val="FFFFFF" w:themeColor="background1"/>
                <w:rPrChange w:author="" w16du:dateUtc="2025-03-21T14:31:00Z" w:id="1411377303">
                  <w:rPr/>
                </w:rPrChange>
              </w:rPr>
            </w:pPr>
            <w:r w:rsidRPr="64EEC339" w:rsidR="00DF79BB">
              <w:rPr>
                <w:color w:val="FFFFFF" w:themeColor="background2" w:themeTint="FF" w:themeShade="FF"/>
              </w:rPr>
              <w:t>Owner</w:t>
            </w:r>
          </w:p>
        </w:tc>
        <w:tc>
          <w:tcPr>
            <w:tcW w:w="1437" w:type="dxa"/>
            <w:tcBorders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C05711"/>
            <w:tcMar/>
            <w:vAlign w:val="center"/>
          </w:tcPr>
          <w:p w:rsidRPr="00AB0256" w:rsidR="00DF79BB" w:rsidP="64EEC339" w:rsidRDefault="00392725" w14:paraId="18FD6F35" w14:textId="18421458" w14:noSpellErr="1">
            <w:pPr>
              <w:pStyle w:val="TableHeading"/>
              <w:jc w:val="center"/>
              <w:rPr>
                <w:color w:val="FFFFFF" w:themeColor="background1"/>
                <w:rPrChange w:author="" w16du:dateUtc="2025-03-21T14:31:00Z" w:id="2138239906">
                  <w:rPr/>
                </w:rPrChange>
              </w:rPr>
            </w:pPr>
            <w:r w:rsidRPr="64EEC339" w:rsidR="00392725">
              <w:rPr>
                <w:color w:val="FFFFFF" w:themeColor="background2" w:themeTint="FF" w:themeShade="FF"/>
              </w:rPr>
              <w:t xml:space="preserve">Due </w:t>
            </w:r>
            <w:r w:rsidRPr="64EEC339" w:rsidR="00DF79BB">
              <w:rPr>
                <w:color w:val="FFFFFF" w:themeColor="background2" w:themeTint="FF" w:themeShade="FF"/>
              </w:rPr>
              <w:t>Date</w:t>
            </w:r>
          </w:p>
        </w:tc>
        <w:tc>
          <w:tcPr>
            <w:tcW w:w="3873" w:type="dxa"/>
            <w:tcBorders>
              <w:left w:val="single" w:color="FFFFFF" w:themeColor="background2" w:sz="4" w:space="0"/>
            </w:tcBorders>
            <w:shd w:val="clear" w:color="auto" w:fill="C05711"/>
            <w:tcMar/>
            <w:vAlign w:val="center"/>
          </w:tcPr>
          <w:p w:rsidRPr="00AB0256" w:rsidR="00DF79BB" w:rsidP="64EEC339" w:rsidRDefault="00DF79BB" w14:paraId="4D9FFE53" w14:textId="77777777" w14:noSpellErr="1">
            <w:pPr>
              <w:pStyle w:val="TableHeading"/>
              <w:jc w:val="center"/>
              <w:rPr>
                <w:color w:val="FFFFFF" w:themeColor="background1"/>
                <w:rPrChange w:author="" w16du:dateUtc="2025-03-21T14:31:00Z" w:id="2003722646">
                  <w:rPr/>
                </w:rPrChange>
              </w:rPr>
            </w:pPr>
            <w:r w:rsidRPr="64EEC339" w:rsidR="00DF79BB">
              <w:rPr>
                <w:color w:val="FFFFFF" w:themeColor="background2" w:themeTint="FF" w:themeShade="FF"/>
              </w:rPr>
              <w:t>Notes</w:t>
            </w:r>
          </w:p>
        </w:tc>
      </w:tr>
      <w:tr w:rsidRPr="004A55FD" w:rsidR="007E669B" w:rsidTr="64EEC339" w14:paraId="3A11769E" w14:textId="77777777">
        <w:trPr>
          <w:trHeight w:val="300"/>
        </w:trPr>
        <w:tc>
          <w:tcPr>
            <w:tcW w:w="3595" w:type="dxa"/>
            <w:tcBorders>
              <w:right w:val="single" w:color="FFFFFF" w:themeColor="background2" w:sz="4" w:space="0"/>
            </w:tcBorders>
            <w:shd w:val="clear" w:color="auto" w:fill="008A0B" w:themeFill="accent5"/>
            <w:tcMar/>
          </w:tcPr>
          <w:p w:rsidR="001F3A2B" w:rsidP="64EEC339" w:rsidRDefault="1ADF9061" w14:paraId="49023AFA" w14:textId="40410B91">
            <w:pPr>
              <w:pStyle w:val="TableText"/>
              <w:ind w:left="144"/>
              <w:rPr>
                <w:b w:val="1"/>
                <w:bCs w:val="1"/>
                <w:color w:val="FFFFFF" w:themeColor="background2" w:themeTint="FF" w:themeShade="FF"/>
              </w:rPr>
            </w:pPr>
            <w:r w:rsidRPr="64EEC339" w:rsidR="1ADF9061">
              <w:rPr>
                <w:b w:val="1"/>
                <w:bCs w:val="1"/>
                <w:color w:val="FFFFFF" w:themeColor="background2" w:themeTint="FF" w:themeShade="FF"/>
              </w:rPr>
              <w:t xml:space="preserve">Message </w:t>
            </w:r>
            <w:r w:rsidRPr="64EEC339" w:rsidR="5338AA9B">
              <w:rPr>
                <w:b w:val="1"/>
                <w:bCs w:val="1"/>
                <w:color w:val="FFFFFF" w:themeColor="background2" w:themeTint="FF" w:themeShade="FF"/>
              </w:rPr>
              <w:t>and</w:t>
            </w:r>
            <w:r w:rsidRPr="64EEC339" w:rsidR="1ADF9061">
              <w:rPr>
                <w:b w:val="1"/>
                <w:bCs w:val="1"/>
                <w:color w:val="FFFFFF" w:themeColor="background2" w:themeTint="FF" w:themeShade="FF"/>
              </w:rPr>
              <w:t xml:space="preserve"> </w:t>
            </w:r>
            <w:r w:rsidRPr="64EEC339" w:rsidR="0064614D">
              <w:rPr>
                <w:b w:val="1"/>
                <w:bCs w:val="1"/>
                <w:color w:val="FFFFFF" w:themeColor="background2" w:themeTint="FF" w:themeShade="FF"/>
              </w:rPr>
              <w:t>C</w:t>
            </w:r>
            <w:r w:rsidRPr="64EEC339" w:rsidR="1ADF9061">
              <w:rPr>
                <w:b w:val="1"/>
                <w:bCs w:val="1"/>
                <w:color w:val="FFFFFF" w:themeColor="background2" w:themeTint="FF" w:themeShade="FF"/>
              </w:rPr>
              <w:t xml:space="preserve">oncept </w:t>
            </w:r>
            <w:r w:rsidRPr="64EEC339" w:rsidR="0064614D">
              <w:rPr>
                <w:b w:val="1"/>
                <w:bCs w:val="1"/>
                <w:color w:val="FFFFFF" w:themeColor="background2" w:themeTint="FF" w:themeShade="FF"/>
              </w:rPr>
              <w:t>T</w:t>
            </w:r>
            <w:r w:rsidRPr="64EEC339" w:rsidR="1ADF9061">
              <w:rPr>
                <w:b w:val="1"/>
                <w:bCs w:val="1"/>
                <w:color w:val="FFFFFF" w:themeColor="background2" w:themeTint="FF" w:themeShade="FF"/>
              </w:rPr>
              <w:t>esting</w:t>
            </w:r>
          </w:p>
        </w:tc>
        <w:tc>
          <w:tcPr>
            <w:tcW w:w="1265" w:type="dxa"/>
            <w:tcBorders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008A0B" w:themeFill="accent5"/>
            <w:tcMar/>
          </w:tcPr>
          <w:p w:rsidR="001F3A2B" w:rsidP="004A55FD" w:rsidRDefault="001F3A2B" w14:paraId="759D7098" w14:textId="77777777">
            <w:pPr>
              <w:pStyle w:val="TableText"/>
            </w:pPr>
          </w:p>
        </w:tc>
        <w:tc>
          <w:tcPr>
            <w:tcW w:w="1437" w:type="dxa"/>
            <w:tcBorders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008A0B" w:themeFill="accent5"/>
            <w:tcMar/>
          </w:tcPr>
          <w:p w:rsidRPr="004A55FD" w:rsidR="001F3A2B" w:rsidP="004A55FD" w:rsidRDefault="001F3A2B" w14:paraId="33F56703" w14:textId="77777777">
            <w:pPr>
              <w:pStyle w:val="TableText"/>
            </w:pPr>
          </w:p>
        </w:tc>
        <w:tc>
          <w:tcPr>
            <w:tcW w:w="3873" w:type="dxa"/>
            <w:tcBorders>
              <w:left w:val="single" w:color="FFFFFF" w:themeColor="background2" w:sz="4" w:space="0"/>
            </w:tcBorders>
            <w:shd w:val="clear" w:color="auto" w:fill="008A0B" w:themeFill="accent5"/>
            <w:tcMar/>
          </w:tcPr>
          <w:p w:rsidR="001F3A2B" w:rsidP="004A55FD" w:rsidRDefault="001F3A2B" w14:paraId="687DB83A" w14:textId="77777777">
            <w:pPr>
              <w:pStyle w:val="TableText"/>
            </w:pPr>
          </w:p>
        </w:tc>
      </w:tr>
      <w:tr w:rsidRPr="004A55FD" w:rsidR="007E669B" w:rsidTr="64EEC339" w14:paraId="11F5951B" w14:textId="77777777">
        <w:trPr>
          <w:trHeight w:val="300"/>
        </w:trPr>
        <w:tc>
          <w:tcPr>
            <w:tcW w:w="3595" w:type="dxa"/>
            <w:shd w:val="clear" w:color="auto" w:fill="E2EFD9"/>
            <w:tcMar/>
          </w:tcPr>
          <w:p w:rsidRPr="004A55FD" w:rsidR="00FB46CC" w:rsidP="004A55FD" w:rsidRDefault="00FB46CC" w14:paraId="4B4E3026" w14:textId="2D4C1D74">
            <w:pPr>
              <w:pStyle w:val="TableText"/>
            </w:pPr>
          </w:p>
        </w:tc>
        <w:tc>
          <w:tcPr>
            <w:tcW w:w="1265" w:type="dxa"/>
            <w:shd w:val="clear" w:color="auto" w:fill="E2EFD9"/>
            <w:tcMar/>
          </w:tcPr>
          <w:p w:rsidRPr="004A55FD" w:rsidR="00FB46CC" w:rsidP="004A55FD" w:rsidRDefault="00FB46CC" w14:paraId="1199F86D" w14:textId="62352EAA">
            <w:pPr>
              <w:pStyle w:val="TableText"/>
            </w:pPr>
          </w:p>
        </w:tc>
        <w:tc>
          <w:tcPr>
            <w:tcW w:w="1437" w:type="dxa"/>
            <w:shd w:val="clear" w:color="auto" w:fill="E2EFD9"/>
            <w:tcMar/>
          </w:tcPr>
          <w:p w:rsidRPr="004A55FD" w:rsidR="00FB46CC" w:rsidP="004A55FD" w:rsidRDefault="00FB46CC" w14:paraId="5ADC202C" w14:textId="408C5211">
            <w:pPr>
              <w:pStyle w:val="TableText"/>
            </w:pPr>
          </w:p>
        </w:tc>
        <w:tc>
          <w:tcPr>
            <w:tcW w:w="3873" w:type="dxa"/>
            <w:shd w:val="clear" w:color="auto" w:fill="E2EFD9"/>
            <w:tcMar/>
          </w:tcPr>
          <w:p w:rsidRPr="004A55FD" w:rsidR="00560F46" w:rsidP="004A55FD" w:rsidRDefault="00560F46" w14:paraId="49CB2920" w14:textId="66AAC675">
            <w:pPr>
              <w:pStyle w:val="TableText"/>
            </w:pPr>
          </w:p>
        </w:tc>
      </w:tr>
      <w:tr w:rsidRPr="004A55FD" w:rsidR="007E669B" w:rsidTr="64EEC339" w14:paraId="10CB60D9" w14:textId="77777777">
        <w:trPr>
          <w:trHeight w:val="300"/>
        </w:trPr>
        <w:tc>
          <w:tcPr>
            <w:tcW w:w="3595" w:type="dxa"/>
            <w:shd w:val="clear" w:color="auto" w:fill="E2EFD9"/>
            <w:tcMar/>
          </w:tcPr>
          <w:p w:rsidR="007336BD" w:rsidP="004A55FD" w:rsidRDefault="007336BD" w14:paraId="51BE97F1" w14:textId="6763A464">
            <w:pPr>
              <w:pStyle w:val="TableText"/>
            </w:pPr>
          </w:p>
        </w:tc>
        <w:tc>
          <w:tcPr>
            <w:tcW w:w="1265" w:type="dxa"/>
            <w:shd w:val="clear" w:color="auto" w:fill="E2EFD9"/>
            <w:tcMar/>
          </w:tcPr>
          <w:p w:rsidRPr="004A55FD" w:rsidR="007336BD" w:rsidP="004A55FD" w:rsidRDefault="007336BD" w14:paraId="17D7CA00" w14:textId="1F42F953">
            <w:pPr>
              <w:pStyle w:val="TableText"/>
            </w:pPr>
          </w:p>
        </w:tc>
        <w:tc>
          <w:tcPr>
            <w:tcW w:w="1437" w:type="dxa"/>
            <w:shd w:val="clear" w:color="auto" w:fill="E2EFD9"/>
            <w:tcMar/>
          </w:tcPr>
          <w:p w:rsidRPr="004A55FD" w:rsidR="007336BD" w:rsidP="004A55FD" w:rsidRDefault="007336BD" w14:paraId="4C6D267C" w14:textId="56A8A807">
            <w:pPr>
              <w:pStyle w:val="TableText"/>
            </w:pPr>
          </w:p>
        </w:tc>
        <w:tc>
          <w:tcPr>
            <w:tcW w:w="3873" w:type="dxa"/>
            <w:shd w:val="clear" w:color="auto" w:fill="E2EFD9"/>
            <w:tcMar/>
          </w:tcPr>
          <w:p w:rsidRPr="004A55FD" w:rsidR="007336BD" w:rsidP="004A55FD" w:rsidRDefault="007336BD" w14:paraId="126A3DA3" w14:textId="5C12C1FB">
            <w:pPr>
              <w:pStyle w:val="TableText"/>
            </w:pPr>
          </w:p>
        </w:tc>
      </w:tr>
      <w:tr w:rsidRPr="004A55FD" w:rsidR="007E669B" w:rsidTr="64EEC339" w14:paraId="45A75BDC" w14:textId="77777777">
        <w:trPr>
          <w:trHeight w:val="300"/>
        </w:trPr>
        <w:tc>
          <w:tcPr>
            <w:tcW w:w="3595" w:type="dxa"/>
            <w:shd w:val="clear" w:color="auto" w:fill="E2EFD9"/>
            <w:tcMar/>
          </w:tcPr>
          <w:p w:rsidRPr="004A55FD" w:rsidR="004A55FD" w:rsidP="004A55FD" w:rsidRDefault="004A55FD" w14:paraId="6F406A00" w14:textId="08DD2EBC">
            <w:pPr>
              <w:pStyle w:val="TableText"/>
            </w:pPr>
          </w:p>
        </w:tc>
        <w:tc>
          <w:tcPr>
            <w:tcW w:w="1265" w:type="dxa"/>
            <w:shd w:val="clear" w:color="auto" w:fill="E2EFD9"/>
            <w:tcMar/>
          </w:tcPr>
          <w:p w:rsidRPr="004A55FD" w:rsidR="004A55FD" w:rsidP="004A55FD" w:rsidRDefault="004A55FD" w14:paraId="152F8667" w14:textId="3104311F">
            <w:pPr>
              <w:pStyle w:val="TableText"/>
            </w:pPr>
          </w:p>
        </w:tc>
        <w:tc>
          <w:tcPr>
            <w:tcW w:w="1437" w:type="dxa"/>
            <w:shd w:val="clear" w:color="auto" w:fill="E2EFD9"/>
            <w:tcMar/>
          </w:tcPr>
          <w:p w:rsidRPr="004A55FD" w:rsidR="004A55FD" w:rsidP="004A55FD" w:rsidRDefault="004A55FD" w14:paraId="5B43CF65" w14:textId="74A675DA">
            <w:pPr>
              <w:pStyle w:val="TableText"/>
            </w:pPr>
          </w:p>
        </w:tc>
        <w:tc>
          <w:tcPr>
            <w:tcW w:w="3873" w:type="dxa"/>
            <w:shd w:val="clear" w:color="auto" w:fill="E2EFD9"/>
            <w:tcMar/>
          </w:tcPr>
          <w:p w:rsidRPr="004A55FD" w:rsidR="004A55FD" w:rsidP="004A55FD" w:rsidRDefault="004A55FD" w14:paraId="53783573" w14:textId="77777777">
            <w:pPr>
              <w:pStyle w:val="TableText"/>
            </w:pPr>
          </w:p>
        </w:tc>
      </w:tr>
      <w:tr w:rsidRPr="004A55FD" w:rsidR="007E669B" w:rsidTr="64EEC339" w14:paraId="4CD8A2BE" w14:textId="77777777">
        <w:trPr>
          <w:trHeight w:val="300"/>
        </w:trPr>
        <w:tc>
          <w:tcPr>
            <w:tcW w:w="3595" w:type="dxa"/>
            <w:shd w:val="clear" w:color="auto" w:fill="E2EFD9"/>
            <w:tcMar/>
          </w:tcPr>
          <w:p w:rsidR="007E669B" w:rsidP="007E669B" w:rsidRDefault="007E669B" w14:paraId="3F01E852" w14:textId="40941D47">
            <w:pPr>
              <w:pStyle w:val="TableText"/>
            </w:pPr>
          </w:p>
        </w:tc>
        <w:tc>
          <w:tcPr>
            <w:tcW w:w="1265" w:type="dxa"/>
            <w:shd w:val="clear" w:color="auto" w:fill="E2EFD9"/>
            <w:tcMar/>
          </w:tcPr>
          <w:p w:rsidRPr="004A55FD" w:rsidR="007E669B" w:rsidP="007E669B" w:rsidRDefault="007E669B" w14:paraId="473A7242" w14:textId="4A8738A0">
            <w:pPr>
              <w:pStyle w:val="TableText"/>
            </w:pPr>
          </w:p>
        </w:tc>
        <w:tc>
          <w:tcPr>
            <w:tcW w:w="1437" w:type="dxa"/>
            <w:shd w:val="clear" w:color="auto" w:fill="E2EFD9"/>
            <w:tcMar/>
          </w:tcPr>
          <w:p w:rsidRPr="004A55FD" w:rsidR="007E669B" w:rsidP="007E669B" w:rsidRDefault="007E669B" w14:paraId="283E35AE" w14:textId="1A585A27">
            <w:pPr>
              <w:pStyle w:val="TableText"/>
            </w:pPr>
          </w:p>
        </w:tc>
        <w:tc>
          <w:tcPr>
            <w:tcW w:w="3873" w:type="dxa"/>
            <w:shd w:val="clear" w:color="auto" w:fill="E2EFD9"/>
            <w:tcMar/>
          </w:tcPr>
          <w:p w:rsidRPr="004A55FD" w:rsidR="007E669B" w:rsidP="007E669B" w:rsidRDefault="007E669B" w14:paraId="759E16AB" w14:textId="285685D1">
            <w:pPr>
              <w:pStyle w:val="TableText"/>
            </w:pPr>
          </w:p>
        </w:tc>
      </w:tr>
      <w:tr w:rsidRPr="004A55FD" w:rsidR="007E669B" w:rsidTr="64EEC339" w14:paraId="37A5591B" w14:textId="77777777">
        <w:trPr>
          <w:trHeight w:val="300"/>
        </w:trPr>
        <w:tc>
          <w:tcPr>
            <w:tcW w:w="3595" w:type="dxa"/>
            <w:shd w:val="clear" w:color="auto" w:fill="E2EFD9"/>
            <w:tcMar/>
          </w:tcPr>
          <w:p w:rsidRPr="004A55FD" w:rsidR="007E669B" w:rsidP="007E669B" w:rsidRDefault="007E669B" w14:paraId="063D78BC" w14:textId="0637B008">
            <w:pPr>
              <w:pStyle w:val="TableText"/>
            </w:pPr>
          </w:p>
        </w:tc>
        <w:tc>
          <w:tcPr>
            <w:tcW w:w="1265" w:type="dxa"/>
            <w:shd w:val="clear" w:color="auto" w:fill="E2EFD9"/>
            <w:tcMar/>
          </w:tcPr>
          <w:p w:rsidRPr="004A55FD" w:rsidR="007E669B" w:rsidP="007E669B" w:rsidRDefault="007E669B" w14:paraId="7F4D687C" w14:textId="2592A7AF">
            <w:pPr>
              <w:pStyle w:val="TableText"/>
            </w:pPr>
          </w:p>
        </w:tc>
        <w:tc>
          <w:tcPr>
            <w:tcW w:w="1437" w:type="dxa"/>
            <w:shd w:val="clear" w:color="auto" w:fill="E2EFD9"/>
            <w:tcMar/>
          </w:tcPr>
          <w:p w:rsidRPr="004A55FD" w:rsidR="007E669B" w:rsidP="007E669B" w:rsidRDefault="007E669B" w14:paraId="57AE52FC" w14:textId="21005A3D">
            <w:pPr>
              <w:pStyle w:val="TableText"/>
            </w:pPr>
          </w:p>
        </w:tc>
        <w:tc>
          <w:tcPr>
            <w:tcW w:w="3873" w:type="dxa"/>
            <w:shd w:val="clear" w:color="auto" w:fill="E2EFD9"/>
            <w:tcMar/>
          </w:tcPr>
          <w:p w:rsidRPr="004A55FD" w:rsidR="007E669B" w:rsidP="007E669B" w:rsidRDefault="007E669B" w14:paraId="55B263A3" w14:textId="0D340DC1">
            <w:pPr>
              <w:pStyle w:val="TableText"/>
            </w:pPr>
          </w:p>
        </w:tc>
      </w:tr>
      <w:tr w:rsidRPr="004A55FD" w:rsidR="007E669B" w:rsidTr="64EEC339" w14:paraId="4BDC7444" w14:textId="77777777">
        <w:trPr>
          <w:trHeight w:val="300"/>
        </w:trPr>
        <w:tc>
          <w:tcPr>
            <w:tcW w:w="3595" w:type="dxa"/>
            <w:shd w:val="clear" w:color="auto" w:fill="E2EFD9"/>
            <w:tcMar/>
          </w:tcPr>
          <w:p w:rsidR="007E669B" w:rsidP="007E669B" w:rsidRDefault="007E669B" w14:paraId="3279A6BD" w14:textId="72289CBD">
            <w:pPr>
              <w:pStyle w:val="TableText"/>
            </w:pPr>
          </w:p>
        </w:tc>
        <w:tc>
          <w:tcPr>
            <w:tcW w:w="1265" w:type="dxa"/>
            <w:shd w:val="clear" w:color="auto" w:fill="E2EFD9"/>
            <w:tcMar/>
          </w:tcPr>
          <w:p w:rsidRPr="004A55FD" w:rsidR="007E669B" w:rsidP="007E669B" w:rsidRDefault="007E669B" w14:paraId="7FFE5E79" w14:textId="4D73E518">
            <w:pPr>
              <w:pStyle w:val="TableText"/>
            </w:pPr>
          </w:p>
        </w:tc>
        <w:tc>
          <w:tcPr>
            <w:tcW w:w="1437" w:type="dxa"/>
            <w:shd w:val="clear" w:color="auto" w:fill="E2EFD9"/>
            <w:tcMar/>
          </w:tcPr>
          <w:p w:rsidRPr="004A55FD" w:rsidR="007E669B" w:rsidP="007E669B" w:rsidRDefault="007E669B" w14:paraId="5C7B428A" w14:textId="2168D303">
            <w:pPr>
              <w:pStyle w:val="TableText"/>
            </w:pPr>
          </w:p>
        </w:tc>
        <w:tc>
          <w:tcPr>
            <w:tcW w:w="3873" w:type="dxa"/>
            <w:shd w:val="clear" w:color="auto" w:fill="E2EFD9"/>
            <w:tcMar/>
          </w:tcPr>
          <w:p w:rsidRPr="004A55FD" w:rsidR="007E669B" w:rsidP="007E669B" w:rsidRDefault="007E669B" w14:paraId="7FB48843" w14:textId="77777777">
            <w:pPr>
              <w:pStyle w:val="TableText"/>
            </w:pPr>
          </w:p>
        </w:tc>
      </w:tr>
      <w:tr w:rsidRPr="004A55FD" w:rsidR="007E669B" w:rsidTr="64EEC339" w14:paraId="40CB6A1A" w14:textId="77777777">
        <w:trPr>
          <w:trHeight w:val="300"/>
        </w:trPr>
        <w:tc>
          <w:tcPr>
            <w:tcW w:w="3595" w:type="dxa"/>
            <w:shd w:val="clear" w:color="auto" w:fill="E2EFD9"/>
            <w:tcMar/>
          </w:tcPr>
          <w:p w:rsidR="007E669B" w:rsidP="007E669B" w:rsidRDefault="007E669B" w14:paraId="74B27D9D" w14:textId="61CA3AC1">
            <w:pPr>
              <w:pStyle w:val="TableText"/>
            </w:pPr>
          </w:p>
        </w:tc>
        <w:tc>
          <w:tcPr>
            <w:tcW w:w="1265" w:type="dxa"/>
            <w:shd w:val="clear" w:color="auto" w:fill="E2EFD9"/>
            <w:tcMar/>
          </w:tcPr>
          <w:p w:rsidRPr="004A55FD" w:rsidR="007E669B" w:rsidP="007E669B" w:rsidRDefault="007E669B" w14:paraId="7E89E66B" w14:textId="277F82D0">
            <w:pPr>
              <w:pStyle w:val="TableText"/>
            </w:pPr>
          </w:p>
        </w:tc>
        <w:tc>
          <w:tcPr>
            <w:tcW w:w="1437" w:type="dxa"/>
            <w:shd w:val="clear" w:color="auto" w:fill="E2EFD9"/>
            <w:tcMar/>
          </w:tcPr>
          <w:p w:rsidRPr="004A55FD" w:rsidR="007E669B" w:rsidP="007E669B" w:rsidRDefault="007E669B" w14:paraId="0B5996C7" w14:textId="1826E72E">
            <w:pPr>
              <w:pStyle w:val="TableText"/>
            </w:pPr>
          </w:p>
        </w:tc>
        <w:tc>
          <w:tcPr>
            <w:tcW w:w="3873" w:type="dxa"/>
            <w:shd w:val="clear" w:color="auto" w:fill="E2EFD9"/>
            <w:tcMar/>
          </w:tcPr>
          <w:p w:rsidRPr="004A55FD" w:rsidR="007E669B" w:rsidP="007E669B" w:rsidRDefault="007E669B" w14:paraId="06FA062C" w14:textId="1B11E264">
            <w:pPr>
              <w:pStyle w:val="TableText"/>
            </w:pPr>
          </w:p>
        </w:tc>
      </w:tr>
      <w:tr w:rsidRPr="004A55FD" w:rsidR="007E669B" w:rsidTr="64EEC339" w14:paraId="50C34547" w14:textId="77777777">
        <w:trPr>
          <w:trHeight w:val="300"/>
        </w:trPr>
        <w:tc>
          <w:tcPr>
            <w:tcW w:w="3595" w:type="dxa"/>
            <w:shd w:val="clear" w:color="auto" w:fill="E2EFD9"/>
            <w:tcMar/>
          </w:tcPr>
          <w:p w:rsidR="007E669B" w:rsidP="007E669B" w:rsidRDefault="007E669B" w14:paraId="307BC547" w14:textId="036059EA">
            <w:pPr>
              <w:pStyle w:val="TableText"/>
            </w:pPr>
          </w:p>
        </w:tc>
        <w:tc>
          <w:tcPr>
            <w:tcW w:w="1265" w:type="dxa"/>
            <w:shd w:val="clear" w:color="auto" w:fill="E2EFD9"/>
            <w:tcMar/>
          </w:tcPr>
          <w:p w:rsidRPr="004A55FD" w:rsidR="007E669B" w:rsidP="007E669B" w:rsidRDefault="007E669B" w14:paraId="174BF143" w14:textId="0A12840B">
            <w:pPr>
              <w:pStyle w:val="TableText"/>
            </w:pPr>
          </w:p>
        </w:tc>
        <w:tc>
          <w:tcPr>
            <w:tcW w:w="1437" w:type="dxa"/>
            <w:shd w:val="clear" w:color="auto" w:fill="E2EFD9"/>
            <w:tcMar/>
          </w:tcPr>
          <w:p w:rsidRPr="004A55FD" w:rsidR="007E669B" w:rsidP="007E669B" w:rsidRDefault="007E669B" w14:paraId="57736138" w14:textId="0A3ABA87">
            <w:pPr>
              <w:pStyle w:val="TableText"/>
            </w:pPr>
          </w:p>
        </w:tc>
        <w:tc>
          <w:tcPr>
            <w:tcW w:w="3873" w:type="dxa"/>
            <w:shd w:val="clear" w:color="auto" w:fill="E2EFD9"/>
            <w:tcMar/>
          </w:tcPr>
          <w:p w:rsidRPr="004A55FD" w:rsidR="007E669B" w:rsidP="007E669B" w:rsidRDefault="007E669B" w14:paraId="00657EEF" w14:textId="263CEC1C">
            <w:pPr>
              <w:pStyle w:val="TableText"/>
            </w:pPr>
          </w:p>
        </w:tc>
      </w:tr>
      <w:tr w:rsidRPr="004A55FD" w:rsidR="007E669B" w:rsidTr="64EEC339" w14:paraId="195077B9" w14:textId="77777777">
        <w:trPr>
          <w:trHeight w:val="300"/>
        </w:trPr>
        <w:tc>
          <w:tcPr>
            <w:tcW w:w="3595" w:type="dxa"/>
            <w:tcBorders>
              <w:bottom w:val="single" w:color="FFFFFF" w:themeColor="background2" w:sz="4" w:space="0"/>
              <w:right w:val="single" w:color="FFFFFF" w:themeColor="background2" w:sz="4" w:space="0"/>
            </w:tcBorders>
            <w:shd w:val="clear" w:color="auto" w:fill="003A5D" w:themeFill="text2"/>
            <w:tcMar/>
          </w:tcPr>
          <w:p w:rsidRPr="00805044" w:rsidR="001F3A2B" w:rsidP="64EEC339" w:rsidRDefault="1ADF9061" w14:paraId="295FF1E8" w14:textId="17632F68">
            <w:pPr>
              <w:pStyle w:val="TableText"/>
              <w:ind w:left="144"/>
              <w:rPr>
                <w:b w:val="1"/>
                <w:bCs w:val="1"/>
                <w:i w:val="1"/>
                <w:iCs w:val="1"/>
              </w:rPr>
            </w:pPr>
            <w:r w:rsidRPr="64EEC339" w:rsidR="1ADF9061">
              <w:rPr>
                <w:b w:val="1"/>
                <w:bCs w:val="1"/>
              </w:rPr>
              <w:t xml:space="preserve">Strategy </w:t>
            </w:r>
            <w:r w:rsidRPr="64EEC339" w:rsidR="34621082">
              <w:rPr>
                <w:b w:val="1"/>
                <w:bCs w:val="1"/>
              </w:rPr>
              <w:t>and</w:t>
            </w:r>
            <w:r w:rsidRPr="64EEC339" w:rsidR="1ADF9061">
              <w:rPr>
                <w:b w:val="1"/>
                <w:bCs w:val="1"/>
              </w:rPr>
              <w:t xml:space="preserve"> </w:t>
            </w:r>
            <w:r w:rsidRPr="64EEC339" w:rsidR="009765E2">
              <w:rPr>
                <w:b w:val="1"/>
                <w:bCs w:val="1"/>
              </w:rPr>
              <w:t>T</w:t>
            </w:r>
            <w:r w:rsidRPr="64EEC339" w:rsidR="009765E2">
              <w:rPr>
                <w:b w:val="1"/>
                <w:bCs w:val="1"/>
              </w:rPr>
              <w:t xml:space="preserve">actics </w:t>
            </w:r>
            <w:r w:rsidRPr="64EEC339" w:rsidR="009765E2">
              <w:rPr>
                <w:b w:val="1"/>
                <w:bCs w:val="1"/>
              </w:rPr>
              <w:t>D</w:t>
            </w:r>
            <w:r w:rsidRPr="64EEC339" w:rsidR="009765E2">
              <w:rPr>
                <w:b w:val="1"/>
                <w:bCs w:val="1"/>
              </w:rPr>
              <w:t>evelopment</w:t>
            </w:r>
          </w:p>
        </w:tc>
        <w:tc>
          <w:tcPr>
            <w:tcW w:w="1265" w:type="dxa"/>
            <w:tcBorders>
              <w:left w:val="single" w:color="FFFFFF" w:themeColor="background2" w:sz="4" w:space="0"/>
              <w:bottom w:val="single" w:color="FFFFFF" w:themeColor="background2" w:sz="4" w:space="0"/>
              <w:right w:val="single" w:color="FFFFFF" w:themeColor="background2" w:sz="4" w:space="0"/>
            </w:tcBorders>
            <w:shd w:val="clear" w:color="auto" w:fill="003A5D" w:themeFill="text2"/>
            <w:tcMar/>
          </w:tcPr>
          <w:p w:rsidR="001F3A2B" w:rsidP="004A55FD" w:rsidRDefault="001F3A2B" w14:paraId="60D01E02" w14:textId="77777777">
            <w:pPr>
              <w:pStyle w:val="TableText"/>
            </w:pPr>
          </w:p>
        </w:tc>
        <w:tc>
          <w:tcPr>
            <w:tcW w:w="1437" w:type="dxa"/>
            <w:tcBorders>
              <w:left w:val="single" w:color="FFFFFF" w:themeColor="background2" w:sz="4" w:space="0"/>
              <w:bottom w:val="single" w:color="FFFFFF" w:themeColor="background2" w:sz="4" w:space="0"/>
              <w:right w:val="single" w:color="FFFFFF" w:themeColor="background2" w:sz="4" w:space="0"/>
            </w:tcBorders>
            <w:shd w:val="clear" w:color="auto" w:fill="003A5D" w:themeFill="text2"/>
            <w:tcMar/>
          </w:tcPr>
          <w:p w:rsidR="001F3A2B" w:rsidP="004A55FD" w:rsidRDefault="001F3A2B" w14:paraId="2B1C0C91" w14:textId="77777777">
            <w:pPr>
              <w:pStyle w:val="TableText"/>
            </w:pPr>
          </w:p>
        </w:tc>
        <w:tc>
          <w:tcPr>
            <w:tcW w:w="3873" w:type="dxa"/>
            <w:tcBorders>
              <w:left w:val="single" w:color="FFFFFF" w:themeColor="background2" w:sz="4" w:space="0"/>
              <w:bottom w:val="single" w:color="FFFFFF" w:themeColor="background2" w:sz="4" w:space="0"/>
            </w:tcBorders>
            <w:shd w:val="clear" w:color="auto" w:fill="003A5D" w:themeFill="text2"/>
            <w:tcMar/>
          </w:tcPr>
          <w:p w:rsidR="001F3A2B" w:rsidP="004A55FD" w:rsidRDefault="001F3A2B" w14:paraId="6E1AE858" w14:textId="77777777">
            <w:pPr>
              <w:pStyle w:val="TableText"/>
            </w:pPr>
          </w:p>
        </w:tc>
      </w:tr>
      <w:tr w:rsidRPr="004A55FD" w:rsidR="009765E2" w:rsidTr="64EEC339" w14:paraId="6016985F" w14:textId="77777777">
        <w:tc>
          <w:tcPr>
            <w:tcW w:w="3595" w:type="dxa"/>
            <w:tcBorders>
              <w:top w:val="single" w:color="FFFFFF" w:themeColor="background2" w:sz="4" w:space="0"/>
              <w:right w:val="single" w:color="FFFFFF" w:themeColor="background2" w:sz="4" w:space="0"/>
            </w:tcBorders>
            <w:shd w:val="clear" w:color="auto" w:fill="4578AE" w:themeFill="accent2"/>
            <w:tcMar/>
          </w:tcPr>
          <w:p w:rsidRPr="009765E2" w:rsidR="00805044" w:rsidP="64EEC339" w:rsidRDefault="000700B7" w14:paraId="125941D8" w14:textId="72AC5980">
            <w:pPr>
              <w:pStyle w:val="TableText"/>
              <w:ind w:left="144"/>
              <w:rPr>
                <w:b w:val="1"/>
                <w:bCs w:val="1"/>
                <w:i w:val="1"/>
                <w:iCs w:val="1"/>
              </w:rPr>
            </w:pP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S</w:t>
            </w: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trategy</w:t>
            </w:r>
            <w:r w:rsidRPr="64EEC339" w:rsidR="000700B7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/</w:t>
            </w: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T</w:t>
            </w: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actic</w:t>
            </w: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 xml:space="preserve"> </w:t>
            </w:r>
            <w:r w:rsidRPr="64EEC339" w:rsidR="000700B7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1</w:t>
            </w:r>
          </w:p>
        </w:tc>
        <w:tc>
          <w:tcPr>
            <w:tcW w:w="1265" w:type="dxa"/>
            <w:tcBorders>
              <w:top w:val="single" w:color="FFFFFF" w:themeColor="background2" w:sz="4" w:space="0"/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4578AE" w:themeFill="accent2"/>
            <w:tcMar/>
          </w:tcPr>
          <w:p w:rsidR="00805044" w:rsidP="004A55FD" w:rsidRDefault="00805044" w14:paraId="053FB59E" w14:textId="77777777">
            <w:pPr>
              <w:pStyle w:val="TableText"/>
            </w:pPr>
          </w:p>
        </w:tc>
        <w:tc>
          <w:tcPr>
            <w:tcW w:w="1437" w:type="dxa"/>
            <w:tcBorders>
              <w:top w:val="single" w:color="FFFFFF" w:themeColor="background2" w:sz="4" w:space="0"/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4578AE" w:themeFill="accent2"/>
            <w:tcMar/>
          </w:tcPr>
          <w:p w:rsidR="00805044" w:rsidP="004A55FD" w:rsidRDefault="00805044" w14:paraId="78272013" w14:textId="77777777">
            <w:pPr>
              <w:pStyle w:val="TableText"/>
            </w:pPr>
          </w:p>
        </w:tc>
        <w:tc>
          <w:tcPr>
            <w:tcW w:w="3873" w:type="dxa"/>
            <w:tcBorders>
              <w:top w:val="single" w:color="FFFFFF" w:themeColor="background2" w:sz="4" w:space="0"/>
              <w:left w:val="single" w:color="FFFFFF" w:themeColor="background2" w:sz="4" w:space="0"/>
            </w:tcBorders>
            <w:shd w:val="clear" w:color="auto" w:fill="4578AE" w:themeFill="accent2"/>
            <w:tcMar/>
          </w:tcPr>
          <w:p w:rsidR="00805044" w:rsidP="004A55FD" w:rsidRDefault="00805044" w14:paraId="10066327" w14:textId="77777777">
            <w:pPr>
              <w:pStyle w:val="TableText"/>
            </w:pPr>
          </w:p>
        </w:tc>
      </w:tr>
      <w:tr w:rsidRPr="004A55FD" w:rsidR="007E669B" w:rsidTr="64EEC339" w14:paraId="4E0D40F7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807C6D" w:rsidP="004A55FD" w:rsidRDefault="00807C6D" w14:paraId="3620CB37" w14:textId="4DCC489F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807C6D" w:rsidP="004A55FD" w:rsidRDefault="00807C6D" w14:paraId="2320DDF1" w14:textId="41935FBA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="00807C6D" w:rsidP="004A55FD" w:rsidRDefault="00807C6D" w14:paraId="3EEF1BAD" w14:textId="2266172A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="00807C6D" w:rsidP="004A55FD" w:rsidRDefault="00807C6D" w14:paraId="76058D5E" w14:textId="77777777">
            <w:pPr>
              <w:pStyle w:val="TableText"/>
            </w:pPr>
          </w:p>
        </w:tc>
      </w:tr>
      <w:tr w:rsidRPr="004A55FD" w:rsidR="007E669B" w:rsidTr="64EEC339" w14:paraId="5DFF9956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0EA10932" w14:textId="22690092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52EA6F72" w14:textId="3A7E82B4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06C24FAB" w14:textId="09F5EC7F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67771222" w14:textId="310AE4BD">
            <w:pPr>
              <w:pStyle w:val="TableText"/>
            </w:pPr>
          </w:p>
        </w:tc>
      </w:tr>
      <w:tr w:rsidRPr="004A55FD" w:rsidR="007E669B" w:rsidTr="64EEC339" w14:paraId="23A03B74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805044" w:rsidP="004A55FD" w:rsidRDefault="00805044" w14:paraId="4B6582D2" w14:textId="691CAB81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805044" w:rsidP="004A55FD" w:rsidRDefault="00805044" w14:paraId="1058A203" w14:textId="12D0A37D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="00805044" w:rsidP="004A55FD" w:rsidRDefault="00805044" w14:paraId="334BF9E6" w14:textId="229D97AE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AE5742" w:rsidP="00805044" w:rsidRDefault="00AE5742" w14:paraId="04BEB7DD" w14:textId="314797F6">
            <w:pPr>
              <w:contextualSpacing/>
            </w:pPr>
          </w:p>
        </w:tc>
      </w:tr>
      <w:tr w:rsidRPr="004A55FD" w:rsidR="007E669B" w:rsidTr="64EEC339" w14:paraId="146B72B6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807C6D" w:rsidP="004A55FD" w:rsidRDefault="00807C6D" w14:paraId="1FF2208E" w14:textId="1ACA503E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807C6D" w:rsidP="004A55FD" w:rsidRDefault="00807C6D" w14:paraId="26D79AFD" w14:textId="05C968E8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="00807C6D" w:rsidP="004A55FD" w:rsidRDefault="00807C6D" w14:paraId="3861A69D" w14:textId="0BEC5D71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807C6D" w:rsidP="004A55FD" w:rsidRDefault="00807C6D" w14:paraId="1541B28C" w14:textId="77777777">
            <w:pPr>
              <w:pStyle w:val="TableText"/>
            </w:pPr>
          </w:p>
        </w:tc>
      </w:tr>
      <w:tr w:rsidRPr="004A55FD" w:rsidR="007E669B" w:rsidTr="64EEC339" w14:paraId="78C73003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5FCA74EB" w14:textId="1A927F43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74F43EF3" w14:textId="586AF6FF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591FD97A" w14:textId="4FF3D624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35E6F80F" w14:textId="5E752AB2">
            <w:pPr>
              <w:pStyle w:val="TableText"/>
            </w:pPr>
          </w:p>
        </w:tc>
      </w:tr>
      <w:tr w:rsidRPr="004A55FD" w:rsidR="007E669B" w:rsidTr="64EEC339" w14:paraId="5410D88A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74C4CD4E" w14:textId="05501476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3D050D37" w14:textId="6AACE167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05D8D5C5" w14:textId="1B00042D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4A55FD" w:rsidP="004A55FD" w:rsidRDefault="004A55FD" w14:paraId="6A8D916C" w14:textId="0128F307">
            <w:pPr>
              <w:pStyle w:val="TableText"/>
            </w:pPr>
          </w:p>
        </w:tc>
      </w:tr>
      <w:tr w:rsidRPr="004A55FD" w:rsidR="007E669B" w:rsidTr="64EEC339" w14:paraId="75EDEEC8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9B150D" w:rsidP="004A55FD" w:rsidRDefault="009B150D" w14:paraId="3204EBF9" w14:textId="6C266CFA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9B150D" w:rsidP="004A55FD" w:rsidRDefault="009B150D" w14:paraId="01DD70CC" w14:textId="1E277E56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9B150D" w:rsidP="004A55FD" w:rsidRDefault="009B150D" w14:paraId="273D0493" w14:textId="2CA702E9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9B150D" w:rsidP="004A55FD" w:rsidRDefault="009B150D" w14:paraId="6AE5334D" w14:textId="6C2D9B2D">
            <w:pPr>
              <w:pStyle w:val="TableText"/>
            </w:pPr>
          </w:p>
        </w:tc>
      </w:tr>
      <w:tr w:rsidRPr="004A55FD" w:rsidR="007E669B" w:rsidTr="64EEC339" w14:paraId="14059665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805044" w:rsidP="004A55FD" w:rsidRDefault="00805044" w14:paraId="72D20295" w14:textId="42B7A711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805044" w:rsidP="004A55FD" w:rsidRDefault="00805044" w14:paraId="7DB9F4ED" w14:textId="515EF3B1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805044" w:rsidP="004A55FD" w:rsidRDefault="00805044" w14:paraId="61F63064" w14:textId="192F9474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0660CD" w:rsidP="004A55FD" w:rsidRDefault="000660CD" w14:paraId="3CAB55C1" w14:textId="0B93A337">
            <w:pPr>
              <w:pStyle w:val="TableText"/>
            </w:pPr>
          </w:p>
        </w:tc>
      </w:tr>
      <w:tr w:rsidRPr="004A55FD" w:rsidR="007E669B" w:rsidTr="64EEC339" w14:paraId="5F431C86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8014EA" w:rsidP="004A55FD" w:rsidRDefault="008014EA" w14:paraId="7889832A" w14:textId="0DB74F1B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="008014EA" w:rsidP="004A55FD" w:rsidRDefault="008014EA" w14:paraId="4E79E083" w14:textId="4801F240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8014EA" w:rsidP="004A55FD" w:rsidRDefault="008014EA" w14:paraId="34A6DDFA" w14:textId="1A9101E2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8014EA" w:rsidP="004A55FD" w:rsidRDefault="008014EA" w14:paraId="009E983D" w14:textId="77777777">
            <w:pPr>
              <w:pStyle w:val="TableText"/>
            </w:pPr>
          </w:p>
        </w:tc>
      </w:tr>
      <w:tr w:rsidRPr="004A55FD" w:rsidR="007E669B" w:rsidTr="64EEC339" w14:paraId="2CE741E3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9B150D" w:rsidP="004A55FD" w:rsidRDefault="009B150D" w14:paraId="43EE5861" w14:textId="722EDA9B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9B150D" w:rsidP="004A55FD" w:rsidRDefault="009B150D" w14:paraId="29C16678" w14:textId="7631DE6C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9B150D" w:rsidP="004A55FD" w:rsidRDefault="009B150D" w14:paraId="7B84CC47" w14:textId="4C6267B8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B03944" w:rsidP="004A55FD" w:rsidRDefault="00B03944" w14:paraId="309DB2F6" w14:textId="4710B03F">
            <w:pPr>
              <w:pStyle w:val="TableText"/>
            </w:pPr>
          </w:p>
        </w:tc>
      </w:tr>
      <w:tr w:rsidRPr="004A55FD" w:rsidR="007E669B" w:rsidTr="64EEC339" w14:paraId="2B00A02E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9B150D" w:rsidP="004A55FD" w:rsidRDefault="009B150D" w14:paraId="3ED775FC" w14:textId="36BB64A6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9B150D" w:rsidP="004A55FD" w:rsidRDefault="009B150D" w14:paraId="6AD61A30" w14:textId="37B85C58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9B150D" w:rsidP="004A55FD" w:rsidRDefault="009B150D" w14:paraId="32B794E1" w14:textId="0A855270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B03944" w:rsidP="004A55FD" w:rsidRDefault="00B03944" w14:paraId="47D755BA" w14:textId="5B23A160">
            <w:pPr>
              <w:pStyle w:val="TableText"/>
            </w:pPr>
          </w:p>
        </w:tc>
      </w:tr>
      <w:tr w:rsidRPr="004A55FD" w:rsidR="007E669B" w:rsidTr="64EEC339" w14:paraId="3D9D5BB8" w14:textId="77777777">
        <w:trPr>
          <w:trHeight w:val="300"/>
        </w:trPr>
        <w:tc>
          <w:tcPr>
            <w:tcW w:w="3595" w:type="dxa"/>
            <w:tcBorders>
              <w:right w:val="single" w:color="FFFFFF" w:themeColor="background2" w:sz="4" w:space="0"/>
            </w:tcBorders>
            <w:shd w:val="clear" w:color="auto" w:fill="4578AE" w:themeFill="accent2"/>
            <w:tcMar/>
          </w:tcPr>
          <w:p w:rsidRPr="009765E2" w:rsidR="008014EA" w:rsidP="64EEC339" w:rsidRDefault="009765E2" w14:paraId="69EB6C3A" w14:textId="430F7D84">
            <w:pPr>
              <w:pStyle w:val="TableText"/>
              <w:ind w:left="144"/>
              <w:rPr>
                <w:b w:val="1"/>
                <w:bCs w:val="1"/>
                <w:rPrChange w:author="" w16du:dateUtc="2025-03-21T14:57:00Z" w:id="1392764113">
                  <w:rPr/>
                </w:rPrChange>
              </w:rPr>
            </w:pP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S</w:t>
            </w: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trategy</w:t>
            </w:r>
            <w:r w:rsidRPr="64EEC339" w:rsidR="000700B7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/</w:t>
            </w: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T</w:t>
            </w: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actic</w:t>
            </w: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 xml:space="preserve"> </w:t>
            </w:r>
            <w:r w:rsidRPr="64EEC339" w:rsidR="000700B7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2</w:t>
            </w:r>
          </w:p>
        </w:tc>
        <w:tc>
          <w:tcPr>
            <w:tcW w:w="1265" w:type="dxa"/>
            <w:tcBorders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4578AE" w:themeFill="accent2"/>
            <w:tcMar/>
          </w:tcPr>
          <w:p w:rsidRPr="001519DD" w:rsidR="008014EA" w:rsidP="008014EA" w:rsidRDefault="008014EA" w14:paraId="07A3E688" w14:textId="77777777">
            <w:pPr>
              <w:pStyle w:val="TableText"/>
            </w:pPr>
          </w:p>
        </w:tc>
        <w:tc>
          <w:tcPr>
            <w:tcW w:w="1437" w:type="dxa"/>
            <w:tcBorders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4578AE" w:themeFill="accent2"/>
            <w:tcMar/>
          </w:tcPr>
          <w:p w:rsidRPr="004A55FD" w:rsidR="008014EA" w:rsidP="008014EA" w:rsidRDefault="008014EA" w14:paraId="35CFB3BE" w14:textId="77777777">
            <w:pPr>
              <w:pStyle w:val="TableText"/>
            </w:pPr>
          </w:p>
        </w:tc>
        <w:tc>
          <w:tcPr>
            <w:tcW w:w="3873" w:type="dxa"/>
            <w:tcBorders>
              <w:left w:val="single" w:color="FFFFFF" w:themeColor="background2" w:sz="4" w:space="0"/>
            </w:tcBorders>
            <w:shd w:val="clear" w:color="auto" w:fill="4578AE" w:themeFill="accent2"/>
            <w:tcMar/>
          </w:tcPr>
          <w:p w:rsidR="008014EA" w:rsidP="008014EA" w:rsidRDefault="008014EA" w14:paraId="7C2F4CAC" w14:textId="77777777">
            <w:pPr>
              <w:pStyle w:val="TableText"/>
            </w:pPr>
          </w:p>
        </w:tc>
      </w:tr>
      <w:tr w:rsidRPr="004A55FD" w:rsidR="007E669B" w:rsidTr="64EEC339" w14:paraId="0044F263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Pr="001519DD" w:rsidR="008014EA" w:rsidP="008014EA" w:rsidRDefault="008014EA" w14:paraId="58D477C9" w14:textId="02C017D0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1519DD" w:rsidR="00B03944" w:rsidP="00B03944" w:rsidRDefault="00B03944" w14:paraId="6A0440F8" w14:textId="399F2A39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8014EA" w:rsidP="008014EA" w:rsidRDefault="008014EA" w14:paraId="403D59F6" w14:textId="0849654E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="008014EA" w:rsidP="008014EA" w:rsidRDefault="008014EA" w14:paraId="0CB1137A" w14:textId="77777777">
            <w:pPr>
              <w:pStyle w:val="TableText"/>
            </w:pPr>
          </w:p>
        </w:tc>
      </w:tr>
      <w:tr w:rsidRPr="004A55FD" w:rsidR="007E669B" w:rsidTr="64EEC339" w14:paraId="1C83ED4E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Pr="001519DD" w:rsidR="008014EA" w:rsidP="008014EA" w:rsidRDefault="008014EA" w14:paraId="701362E1" w14:textId="36191B91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1519DD" w:rsidR="008014EA" w:rsidP="008014EA" w:rsidRDefault="008014EA" w14:paraId="32C5444E" w14:textId="5F8CC2C6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8014EA" w:rsidP="008014EA" w:rsidRDefault="008014EA" w14:paraId="54DA4238" w14:textId="2032FFD1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="008014EA" w:rsidP="008014EA" w:rsidRDefault="008014EA" w14:paraId="542B4F09" w14:textId="1E5E3C10">
            <w:pPr>
              <w:pStyle w:val="TableText"/>
            </w:pPr>
          </w:p>
        </w:tc>
      </w:tr>
      <w:tr w:rsidRPr="004A55FD" w:rsidR="007E669B" w:rsidTr="64EEC339" w14:paraId="49D5A3F2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Pr="001519DD" w:rsidR="008014EA" w:rsidP="008014EA" w:rsidRDefault="008014EA" w14:paraId="0C33856F" w14:textId="47DD7F6D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1519DD" w:rsidR="008014EA" w:rsidP="008014EA" w:rsidRDefault="008014EA" w14:paraId="2F929A5D" w14:textId="3F735DAD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8014EA" w:rsidP="008014EA" w:rsidRDefault="008014EA" w14:paraId="2638AD9D" w14:textId="415044FC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="000660CD" w:rsidP="007E669B" w:rsidRDefault="000660CD" w14:paraId="676932FB" w14:textId="7C436A41">
            <w:pPr>
              <w:pStyle w:val="TableText"/>
            </w:pPr>
          </w:p>
        </w:tc>
      </w:tr>
      <w:tr w:rsidRPr="004A55FD" w:rsidR="007E669B" w:rsidTr="64EEC339" w14:paraId="1A0AA0EA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Pr="001519DD" w:rsidR="008014EA" w:rsidP="008014EA" w:rsidRDefault="008014EA" w14:paraId="23FF4FCF" w14:textId="38228E0A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1519DD" w:rsidR="008014EA" w:rsidP="008014EA" w:rsidRDefault="008014EA" w14:paraId="14A58A53" w14:textId="007F8BCB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8014EA" w:rsidP="008014EA" w:rsidRDefault="008014EA" w14:paraId="2DB848A0" w14:textId="176E60AD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="008014EA" w:rsidP="008014EA" w:rsidRDefault="008014EA" w14:paraId="11C6FDFD" w14:textId="77777777">
            <w:pPr>
              <w:pStyle w:val="TableText"/>
            </w:pPr>
          </w:p>
        </w:tc>
      </w:tr>
      <w:tr w:rsidRPr="004A55FD" w:rsidR="007E669B" w:rsidTr="64EEC339" w14:paraId="002E4A27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Pr="001519DD" w:rsidR="007E669B" w:rsidP="007E669B" w:rsidRDefault="007E669B" w14:paraId="55A5B4E6" w14:textId="6E3FFBCD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1519DD" w:rsidR="007E669B" w:rsidP="007E669B" w:rsidRDefault="007E669B" w14:paraId="5119BF95" w14:textId="48C5FB21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63D7A3C6" w14:textId="15F08FB6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="007E669B" w:rsidP="007E669B" w:rsidRDefault="007E669B" w14:paraId="62B2CB4E" w14:textId="20AFDE51">
            <w:pPr>
              <w:pStyle w:val="TableText"/>
            </w:pPr>
          </w:p>
        </w:tc>
      </w:tr>
      <w:tr w:rsidRPr="004A55FD" w:rsidR="007E669B" w:rsidTr="64EEC339" w14:paraId="54EB6EB0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Pr="001519DD" w:rsidR="007E669B" w:rsidP="007E669B" w:rsidRDefault="007E669B" w14:paraId="4EDFDBF2" w14:textId="5101B43F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1519DD" w:rsidR="007E669B" w:rsidP="007E669B" w:rsidRDefault="007E669B" w14:paraId="7D05A51B" w14:textId="03FE61FC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5C9C06FA" w14:textId="27ABC702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="007E669B" w:rsidP="007E669B" w:rsidRDefault="007E669B" w14:paraId="68C47C8F" w14:textId="77777777">
            <w:pPr>
              <w:pStyle w:val="TableText"/>
            </w:pPr>
          </w:p>
        </w:tc>
      </w:tr>
      <w:tr w:rsidRPr="004A55FD" w:rsidR="007E669B" w:rsidTr="64EEC339" w14:paraId="03BFAF46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Pr="001519DD" w:rsidR="007E669B" w:rsidP="007E669B" w:rsidRDefault="007E669B" w14:paraId="0ADF7358" w14:textId="72B16053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1519DD" w:rsidR="007E669B" w:rsidP="007E669B" w:rsidRDefault="007E669B" w14:paraId="39589AC9" w14:textId="6B609141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1736F27F" w14:textId="496CBB77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="007E669B" w:rsidP="007E669B" w:rsidRDefault="007E669B" w14:paraId="3201A264" w14:textId="77777777">
            <w:pPr>
              <w:pStyle w:val="TableText"/>
            </w:pPr>
          </w:p>
        </w:tc>
      </w:tr>
      <w:tr w:rsidRPr="004A55FD" w:rsidR="007E669B" w:rsidTr="64EEC339" w14:paraId="15C47937" w14:textId="77777777">
        <w:trPr>
          <w:trHeight w:val="300"/>
        </w:trPr>
        <w:tc>
          <w:tcPr>
            <w:tcW w:w="3595" w:type="dxa"/>
            <w:tcBorders>
              <w:right w:val="single" w:color="FFFFFF" w:themeColor="background2" w:sz="4" w:space="0"/>
            </w:tcBorders>
            <w:shd w:val="clear" w:color="auto" w:fill="4578AE" w:themeFill="accent2"/>
            <w:tcMar/>
          </w:tcPr>
          <w:p w:rsidRPr="001519DD" w:rsidR="001F3A2B" w:rsidP="64EEC339" w:rsidRDefault="000700B7" w14:paraId="6B184685" w14:textId="009E4E44">
            <w:pPr>
              <w:pStyle w:val="TableText"/>
              <w:ind w:left="144"/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</w:pPr>
            <w:r w:rsidRPr="64EEC339" w:rsidR="009765E2">
              <w:rPr>
                <w:b w:val="1"/>
                <w:bCs w:val="1"/>
                <w:i w:val="1"/>
                <w:iCs w:val="1"/>
                <w:color w:val="FFFFFF" w:themeColor="background2" w:themeTint="FF" w:themeShade="FF"/>
              </w:rPr>
              <w:t>Strategy/Tactic 3</w:t>
            </w:r>
          </w:p>
        </w:tc>
        <w:tc>
          <w:tcPr>
            <w:tcW w:w="1265" w:type="dxa"/>
            <w:tcBorders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4578AE" w:themeFill="accent2"/>
            <w:tcMar/>
          </w:tcPr>
          <w:p w:rsidRPr="001519DD" w:rsidR="001F3A2B" w:rsidP="008014EA" w:rsidRDefault="001F3A2B" w14:paraId="1D564FA2" w14:textId="576DAF39">
            <w:pPr>
              <w:pStyle w:val="TableText"/>
            </w:pPr>
          </w:p>
        </w:tc>
        <w:tc>
          <w:tcPr>
            <w:tcW w:w="1437" w:type="dxa"/>
            <w:tcBorders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4578AE" w:themeFill="accent2"/>
            <w:tcMar/>
          </w:tcPr>
          <w:p w:rsidRPr="004A55FD" w:rsidR="001F3A2B" w:rsidP="008014EA" w:rsidRDefault="001F3A2B" w14:paraId="1339C24F" w14:textId="77777777">
            <w:pPr>
              <w:pStyle w:val="TableText"/>
            </w:pPr>
          </w:p>
        </w:tc>
        <w:tc>
          <w:tcPr>
            <w:tcW w:w="3873" w:type="dxa"/>
            <w:tcBorders>
              <w:left w:val="single" w:color="FFFFFF" w:themeColor="background2" w:sz="4" w:space="0"/>
            </w:tcBorders>
            <w:shd w:val="clear" w:color="auto" w:fill="4578AE" w:themeFill="accent2"/>
            <w:tcMar/>
          </w:tcPr>
          <w:p w:rsidR="001F3A2B" w:rsidP="008014EA" w:rsidRDefault="001F3A2B" w14:paraId="29E01CFA" w14:textId="19C937C8">
            <w:pPr>
              <w:pStyle w:val="TableText"/>
            </w:pPr>
          </w:p>
        </w:tc>
      </w:tr>
      <w:tr w:rsidRPr="004A55FD" w:rsidR="007E669B" w:rsidTr="64EEC339" w14:paraId="0EE1300D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774FDA" w:rsidP="008014EA" w:rsidRDefault="00774FDA" w14:paraId="045FA3BC" w14:textId="10334B4F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774FDA" w:rsidP="008014EA" w:rsidRDefault="00774FDA" w14:paraId="641905FD" w14:textId="731BE529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74FDA" w:rsidP="008014EA" w:rsidRDefault="00774FDA" w14:paraId="2F079892" w14:textId="51638CC3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F37D9C" w:rsidR="00774FDA" w:rsidP="008014EA" w:rsidRDefault="00774FDA" w14:paraId="5174F4D3" w14:textId="25E8070F">
            <w:pPr>
              <w:pStyle w:val="TableText"/>
              <w:rPr>
                <w:highlight w:val="yellow"/>
              </w:rPr>
            </w:pPr>
          </w:p>
        </w:tc>
      </w:tr>
      <w:tr w:rsidRPr="004A55FD" w:rsidR="007E669B" w:rsidTr="64EEC339" w14:paraId="595A7BC7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7E669B" w:rsidP="007E669B" w:rsidRDefault="007E669B" w14:paraId="07B93CF1" w14:textId="7865BEC7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68638DE4" w14:textId="26C1EB1F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4E474157" w14:textId="1ADCE174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="007E669B" w:rsidP="007E669B" w:rsidRDefault="007E669B" w14:paraId="1EA27475" w14:textId="77777777">
            <w:pPr>
              <w:pStyle w:val="TableText"/>
            </w:pPr>
          </w:p>
        </w:tc>
      </w:tr>
      <w:tr w:rsidRPr="004A55FD" w:rsidR="007E669B" w:rsidTr="64EEC339" w14:paraId="668DD578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7E669B" w:rsidP="007E669B" w:rsidRDefault="007E669B" w14:paraId="633104B8" w14:textId="557E4F8E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6A8EF7C2" w14:textId="2A81ED6E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09C3C36B" w14:textId="3B363AFE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362C8F9A" w14:textId="7254D32C">
            <w:pPr>
              <w:pStyle w:val="TableText"/>
            </w:pPr>
          </w:p>
        </w:tc>
      </w:tr>
      <w:tr w:rsidRPr="004A55FD" w:rsidR="007E669B" w:rsidTr="64EEC339" w14:paraId="1D153437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7E669B" w:rsidP="007E669B" w:rsidRDefault="007E669B" w14:paraId="6A434438" w14:textId="57DDE90D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319CFA34" w14:textId="5927686C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6E3758E8" w14:textId="69BED612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F37D9C" w:rsidP="007E669B" w:rsidRDefault="00F37D9C" w14:paraId="5C5AA913" w14:textId="3367CABF">
            <w:pPr>
              <w:pStyle w:val="TableText"/>
            </w:pPr>
          </w:p>
        </w:tc>
      </w:tr>
      <w:tr w:rsidRPr="004A55FD" w:rsidR="007E669B" w:rsidTr="64EEC339" w14:paraId="5C0CC353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7E669B" w:rsidP="007E669B" w:rsidRDefault="007E669B" w14:paraId="7977CEC6" w14:textId="2EE669EF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="007E669B" w:rsidP="007E669B" w:rsidRDefault="007E669B" w14:paraId="04446BA8" w14:textId="4A8A18CE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4FE2CAE5" w14:textId="77426E30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="007E669B" w:rsidP="007E669B" w:rsidRDefault="007E669B" w14:paraId="4A8E9C3E" w14:textId="77777777">
            <w:pPr>
              <w:pStyle w:val="TableText"/>
            </w:pPr>
          </w:p>
        </w:tc>
      </w:tr>
      <w:tr w:rsidRPr="004A55FD" w:rsidR="007E669B" w:rsidTr="64EEC339" w14:paraId="2041C85A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7E669B" w:rsidP="007E669B" w:rsidRDefault="007E669B" w14:paraId="5180F48D" w14:textId="1A7764BC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5B32A581" w14:textId="7744838B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41042F5D" w14:textId="587ABA28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5899D308" w14:textId="2E2BD85A">
            <w:pPr>
              <w:pStyle w:val="TableText"/>
            </w:pPr>
          </w:p>
        </w:tc>
      </w:tr>
      <w:tr w:rsidRPr="004A55FD" w:rsidR="007E669B" w:rsidTr="64EEC339" w14:paraId="6ADE600B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7E669B" w:rsidP="007E669B" w:rsidRDefault="007E669B" w14:paraId="16AFF47F" w14:textId="7902DF2B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774370C5" w14:textId="12198B54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714A1E17" w14:textId="71602FE0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4371412E" w14:textId="77777777">
            <w:pPr>
              <w:pStyle w:val="TableText"/>
            </w:pPr>
          </w:p>
        </w:tc>
      </w:tr>
      <w:tr w:rsidRPr="004A55FD" w:rsidR="007E669B" w:rsidTr="64EEC339" w14:paraId="10453526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7E669B" w:rsidP="007E669B" w:rsidRDefault="007E669B" w14:paraId="5DBF72E6" w14:textId="41DE1465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14A7D04D" w14:textId="54545217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04EEDF49" w14:textId="7E3863A9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5AF8A7AB" w14:textId="2C09F14D">
            <w:pPr>
              <w:pStyle w:val="TableText"/>
            </w:pPr>
          </w:p>
        </w:tc>
      </w:tr>
      <w:tr w:rsidRPr="004A55FD" w:rsidR="007E669B" w:rsidTr="64EEC339" w14:paraId="6000489C" w14:textId="77777777">
        <w:trPr>
          <w:trHeight w:val="300"/>
        </w:trPr>
        <w:tc>
          <w:tcPr>
            <w:tcW w:w="3595" w:type="dxa"/>
            <w:shd w:val="clear" w:color="auto" w:fill="E1F3FA" w:themeFill="accent3" w:themeFillTint="33"/>
            <w:tcMar/>
          </w:tcPr>
          <w:p w:rsidR="007E669B" w:rsidP="007E669B" w:rsidRDefault="007E669B" w14:paraId="4A14A71B" w14:textId="74E935C8">
            <w:pPr>
              <w:pStyle w:val="TableText"/>
            </w:pPr>
          </w:p>
        </w:tc>
        <w:tc>
          <w:tcPr>
            <w:tcW w:w="1265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155B8869" w14:textId="364AF6C2">
            <w:pPr>
              <w:pStyle w:val="TableText"/>
            </w:pPr>
          </w:p>
        </w:tc>
        <w:tc>
          <w:tcPr>
            <w:tcW w:w="1437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738CD033" w14:textId="7FC150F0">
            <w:pPr>
              <w:pStyle w:val="TableText"/>
            </w:pPr>
          </w:p>
        </w:tc>
        <w:tc>
          <w:tcPr>
            <w:tcW w:w="3873" w:type="dxa"/>
            <w:shd w:val="clear" w:color="auto" w:fill="E1F3FA" w:themeFill="accent3" w:themeFillTint="33"/>
            <w:tcMar/>
          </w:tcPr>
          <w:p w:rsidRPr="004A55FD" w:rsidR="007E669B" w:rsidP="007E669B" w:rsidRDefault="007E669B" w14:paraId="7C1C2D3C" w14:textId="77777777">
            <w:pPr>
              <w:pStyle w:val="TableText"/>
            </w:pPr>
          </w:p>
        </w:tc>
      </w:tr>
      <w:tr w:rsidRPr="004A55FD" w:rsidR="007E669B" w:rsidTr="64EEC339" w14:paraId="37BDF24E" w14:textId="77777777">
        <w:trPr>
          <w:trHeight w:val="300"/>
        </w:trPr>
        <w:tc>
          <w:tcPr>
            <w:tcW w:w="3595" w:type="dxa"/>
            <w:tcBorders>
              <w:right w:val="single" w:color="FFFFFF" w:themeColor="background2" w:sz="4" w:space="0"/>
            </w:tcBorders>
            <w:shd w:val="clear" w:color="auto" w:fill="808080" w:themeFill="background2" w:themeFillShade="80"/>
            <w:tcMar/>
          </w:tcPr>
          <w:p w:rsidRPr="00734B8F" w:rsidR="007E669B" w:rsidP="64EEC339" w:rsidRDefault="007E669B" w14:paraId="0E6F6E6A" w14:textId="533C7239">
            <w:pPr>
              <w:pStyle w:val="TableText"/>
              <w:ind w:left="144"/>
              <w:rPr>
                <w:i w:val="1"/>
                <w:iCs w:val="1"/>
              </w:rPr>
            </w:pPr>
            <w:r w:rsidRPr="64EEC339" w:rsidR="007E669B">
              <w:rPr>
                <w:b w:val="1"/>
                <w:bCs w:val="1"/>
                <w:color w:val="FFFFFF" w:themeColor="background2" w:themeTint="FF" w:themeShade="FF"/>
                <w:sz w:val="24"/>
                <w:szCs w:val="24"/>
              </w:rPr>
              <w:t xml:space="preserve">Campaign </w:t>
            </w:r>
            <w:r w:rsidRPr="64EEC339" w:rsidR="009765E2">
              <w:rPr>
                <w:b w:val="1"/>
                <w:bCs w:val="1"/>
                <w:color w:val="FFFFFF" w:themeColor="background2" w:themeTint="FF" w:themeShade="FF"/>
                <w:sz w:val="24"/>
                <w:szCs w:val="24"/>
              </w:rPr>
              <w:t>E</w:t>
            </w:r>
            <w:r w:rsidRPr="64EEC339" w:rsidR="007E669B">
              <w:rPr>
                <w:b w:val="1"/>
                <w:bCs w:val="1"/>
                <w:color w:val="FFFFFF" w:themeColor="background2" w:themeTint="FF" w:themeShade="FF"/>
                <w:sz w:val="24"/>
                <w:szCs w:val="24"/>
              </w:rPr>
              <w:t>valuation</w:t>
            </w:r>
          </w:p>
        </w:tc>
        <w:tc>
          <w:tcPr>
            <w:tcW w:w="1265" w:type="dxa"/>
            <w:tcBorders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808080" w:themeFill="background2" w:themeFillShade="80"/>
            <w:tcMar/>
          </w:tcPr>
          <w:p w:rsidRPr="004A55FD" w:rsidR="007E669B" w:rsidP="007E669B" w:rsidRDefault="007E669B" w14:paraId="63EB9BCB" w14:textId="77777777">
            <w:pPr>
              <w:pStyle w:val="TableText"/>
            </w:pPr>
          </w:p>
        </w:tc>
        <w:tc>
          <w:tcPr>
            <w:tcW w:w="1437" w:type="dxa"/>
            <w:tcBorders>
              <w:left w:val="single" w:color="FFFFFF" w:themeColor="background2" w:sz="4" w:space="0"/>
              <w:right w:val="single" w:color="FFFFFF" w:themeColor="background2" w:sz="4" w:space="0"/>
            </w:tcBorders>
            <w:shd w:val="clear" w:color="auto" w:fill="808080" w:themeFill="background2" w:themeFillShade="80"/>
            <w:tcMar/>
          </w:tcPr>
          <w:p w:rsidRPr="004A55FD" w:rsidR="007E669B" w:rsidP="007E669B" w:rsidRDefault="007E669B" w14:paraId="60C498EE" w14:textId="77777777">
            <w:pPr>
              <w:pStyle w:val="TableText"/>
            </w:pPr>
          </w:p>
        </w:tc>
        <w:tc>
          <w:tcPr>
            <w:tcW w:w="3873" w:type="dxa"/>
            <w:tcBorders>
              <w:left w:val="single" w:color="FFFFFF" w:themeColor="background2" w:sz="4" w:space="0"/>
            </w:tcBorders>
            <w:shd w:val="clear" w:color="auto" w:fill="808080" w:themeFill="background2" w:themeFillShade="80"/>
            <w:tcMar/>
          </w:tcPr>
          <w:p w:rsidRPr="004A55FD" w:rsidR="007E669B" w:rsidP="007E669B" w:rsidRDefault="007E669B" w14:paraId="712BC8A9" w14:textId="77777777">
            <w:pPr>
              <w:pStyle w:val="TableText"/>
            </w:pPr>
          </w:p>
        </w:tc>
      </w:tr>
      <w:tr w:rsidRPr="004A55FD" w:rsidR="00AC7842" w:rsidTr="64EEC339" w14:paraId="3D20239F" w14:textId="77777777">
        <w:trPr>
          <w:trHeight w:val="300"/>
        </w:trPr>
        <w:tc>
          <w:tcPr>
            <w:tcW w:w="10170" w:type="dxa"/>
            <w:gridSpan w:val="4"/>
            <w:shd w:val="clear" w:color="auto" w:fill="BFBFBF" w:themeFill="background2" w:themeFillShade="BF"/>
            <w:tcMar/>
          </w:tcPr>
          <w:p w:rsidRPr="004A55FD" w:rsidR="00AC7842" w:rsidP="64EEC339" w:rsidRDefault="00AC7842" w14:paraId="11AD36E8" w14:textId="31C13A89" w14:noSpellErr="1">
            <w:pPr>
              <w:pStyle w:val="TableText"/>
              <w:ind w:left="144"/>
              <w:rPr>
                <w:i w:val="1"/>
                <w:iCs w:val="1"/>
                <w:color w:val="000000" w:themeColor="text1" w:themeTint="FF" w:themeShade="FF"/>
              </w:rPr>
            </w:pPr>
            <w:r w:rsidRPr="64EEC339" w:rsidR="00AC7842">
              <w:rPr>
                <w:b w:val="1"/>
                <w:bCs w:val="1"/>
                <w:i w:val="1"/>
                <w:iCs w:val="1"/>
                <w:color w:val="000000" w:themeColor="text1"/>
                <w:shd w:val="clear" w:color="auto" w:fill="97A5C1" w:themeFill="accent4" w:themeFillTint="66"/>
              </w:rPr>
              <w:t>Objective 1</w:t>
            </w:r>
            <w:r w:rsidRPr="64EEC339" w:rsidR="00AC7842">
              <w:rPr>
                <w:i w:val="1"/>
                <w:iCs w:val="1"/>
                <w:color w:val="000000" w:themeColor="text1"/>
                <w:shd w:val="clear" w:color="auto" w:fill="97A5C1" w:themeFill="accent4" w:themeFillTint="66"/>
              </w:rPr>
              <w:t xml:space="preserve">: </w:t>
            </w:r>
          </w:p>
        </w:tc>
      </w:tr>
      <w:tr w:rsidRPr="004A55FD" w:rsidR="007E669B" w:rsidTr="64EEC339" w14:paraId="68031DCF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61CCEB4C" w14:textId="65E01F9F">
            <w:pPr>
              <w:pStyle w:val="TableText"/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0D6BBBC4" w14:textId="77777777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790F1562" w14:textId="77777777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52B43FDF" w14:textId="77777777">
            <w:pPr>
              <w:pStyle w:val="TableText"/>
            </w:pPr>
          </w:p>
        </w:tc>
      </w:tr>
      <w:tr w:rsidRPr="004A55FD" w:rsidR="00AC7842" w:rsidTr="64EEC339" w14:paraId="6DEBA7C5" w14:textId="77777777">
        <w:trPr>
          <w:trHeight w:val="300"/>
        </w:trPr>
        <w:tc>
          <w:tcPr>
            <w:tcW w:w="10170" w:type="dxa"/>
            <w:gridSpan w:val="4"/>
            <w:shd w:val="clear" w:color="auto" w:fill="BFBFBF" w:themeFill="background2" w:themeFillShade="BF"/>
            <w:tcMar/>
          </w:tcPr>
          <w:p w:rsidRPr="004A55FD" w:rsidR="00AC7842" w:rsidP="64EEC339" w:rsidRDefault="00AC7842" w14:paraId="7A7B795C" w14:textId="622A0EB8" w14:noSpellErr="1">
            <w:pPr>
              <w:pStyle w:val="TableText"/>
              <w:ind w:left="144"/>
              <w:rPr>
                <w:i w:val="1"/>
                <w:iCs w:val="1"/>
              </w:rPr>
            </w:pPr>
            <w:r w:rsidRPr="64EEC339" w:rsidR="00AC7842">
              <w:rPr>
                <w:b w:val="1"/>
                <w:bCs w:val="1"/>
                <w:i w:val="1"/>
                <w:iCs w:val="1"/>
              </w:rPr>
              <w:t>Objective 2</w:t>
            </w:r>
            <w:r w:rsidRPr="64EEC339" w:rsidR="00AC7842">
              <w:rPr>
                <w:i w:val="1"/>
                <w:iCs w:val="1"/>
              </w:rPr>
              <w:t xml:space="preserve">: </w:t>
            </w:r>
          </w:p>
        </w:tc>
      </w:tr>
      <w:tr w:rsidRPr="004A55FD" w:rsidR="007E669B" w:rsidTr="64EEC339" w14:paraId="4011379B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04901965" w14:textId="0283A1A2">
            <w:pPr>
              <w:pStyle w:val="TableText"/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272AEFAA" w14:textId="77777777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35391A89" w14:textId="77777777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6ABBC213" w14:textId="77777777">
            <w:pPr>
              <w:pStyle w:val="TableText"/>
            </w:pPr>
          </w:p>
        </w:tc>
      </w:tr>
      <w:tr w:rsidRPr="004A55FD" w:rsidR="00AC7842" w:rsidTr="64EEC339" w14:paraId="4FBAA21E" w14:textId="77777777">
        <w:trPr>
          <w:trHeight w:val="300"/>
        </w:trPr>
        <w:tc>
          <w:tcPr>
            <w:tcW w:w="10170" w:type="dxa"/>
            <w:gridSpan w:val="4"/>
            <w:shd w:val="clear" w:color="auto" w:fill="BFBFBF" w:themeFill="background2" w:themeFillShade="BF"/>
            <w:tcMar/>
          </w:tcPr>
          <w:p w:rsidRPr="004A55FD" w:rsidR="00AC7842" w:rsidP="64EEC339" w:rsidRDefault="00AC7842" w14:paraId="5F3A040F" w14:textId="4659C3A1" w14:noSpellErr="1">
            <w:pPr>
              <w:pStyle w:val="TableText"/>
              <w:ind w:left="144"/>
              <w:rPr>
                <w:i w:val="1"/>
                <w:iCs w:val="1"/>
              </w:rPr>
            </w:pPr>
            <w:r w:rsidRPr="64EEC339" w:rsidR="00AC7842">
              <w:rPr>
                <w:b w:val="1"/>
                <w:bCs w:val="1"/>
                <w:i w:val="1"/>
                <w:iCs w:val="1"/>
              </w:rPr>
              <w:t>Objective 3</w:t>
            </w:r>
            <w:r w:rsidRPr="64EEC339" w:rsidR="00AC7842">
              <w:rPr>
                <w:i w:val="1"/>
                <w:iCs w:val="1"/>
              </w:rPr>
              <w:t xml:space="preserve">: </w:t>
            </w:r>
          </w:p>
        </w:tc>
      </w:tr>
      <w:tr w:rsidRPr="004A55FD" w:rsidR="007E669B" w:rsidTr="64EEC339" w14:paraId="7A595CCE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734B8F" w:rsidR="007E669B" w:rsidP="007E669B" w:rsidRDefault="007E669B" w14:paraId="79B97180" w14:textId="6A69CC89">
            <w:pPr>
              <w:pStyle w:val="TableText"/>
              <w:rPr>
                <w:i/>
                <w:iCs/>
              </w:rPr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5A443E2C" w14:textId="77777777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071215CC" w14:textId="77777777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5BDAF798" w14:textId="77777777">
            <w:pPr>
              <w:pStyle w:val="TableText"/>
            </w:pPr>
          </w:p>
        </w:tc>
      </w:tr>
      <w:tr w:rsidRPr="004A55FD" w:rsidR="00AC7842" w:rsidTr="64EEC339" w14:paraId="76E1CFF4" w14:textId="77777777">
        <w:trPr>
          <w:trHeight w:val="300"/>
        </w:trPr>
        <w:tc>
          <w:tcPr>
            <w:tcW w:w="10170" w:type="dxa"/>
            <w:gridSpan w:val="4"/>
            <w:shd w:val="clear" w:color="auto" w:fill="BFBFBF" w:themeFill="background2" w:themeFillShade="BF"/>
            <w:tcMar/>
          </w:tcPr>
          <w:p w:rsidRPr="004A55FD" w:rsidR="00AC7842" w:rsidP="64EEC339" w:rsidRDefault="00AC7842" w14:paraId="2AFAE9A3" w14:textId="7CB2D020" w14:noSpellErr="1">
            <w:pPr>
              <w:pStyle w:val="TableText"/>
              <w:ind w:left="144"/>
              <w:rPr>
                <w:i w:val="1"/>
                <w:iCs w:val="1"/>
              </w:rPr>
            </w:pPr>
            <w:r w:rsidRPr="64EEC339" w:rsidR="00AC7842">
              <w:rPr>
                <w:b w:val="1"/>
                <w:bCs w:val="1"/>
                <w:i w:val="1"/>
                <w:iCs w:val="1"/>
              </w:rPr>
              <w:t>Objective 4</w:t>
            </w:r>
            <w:r w:rsidRPr="64EEC339" w:rsidR="003E7B58">
              <w:rPr>
                <w:i w:val="1"/>
                <w:iCs w:val="1"/>
              </w:rPr>
              <w:t xml:space="preserve">: </w:t>
            </w:r>
          </w:p>
        </w:tc>
      </w:tr>
      <w:tr w:rsidRPr="004A55FD" w:rsidR="007E669B" w:rsidTr="64EEC339" w14:paraId="4AE21441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734B8F" w:rsidR="007E669B" w:rsidP="007E669B" w:rsidRDefault="007E669B" w14:paraId="4FF3B741" w14:textId="77D89EB9">
            <w:pPr>
              <w:pStyle w:val="TableText"/>
              <w:rPr>
                <w:i/>
                <w:iCs/>
              </w:rPr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53CA1CF1" w14:textId="77777777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0BC52BB6" w14:textId="77777777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262A96A6" w14:textId="77777777">
            <w:pPr>
              <w:pStyle w:val="TableText"/>
            </w:pPr>
          </w:p>
        </w:tc>
      </w:tr>
      <w:tr w:rsidRPr="004A55FD" w:rsidR="00AC7842" w:rsidTr="64EEC339" w14:paraId="68D6CAF1" w14:textId="77777777">
        <w:trPr>
          <w:trHeight w:val="300"/>
        </w:trPr>
        <w:tc>
          <w:tcPr>
            <w:tcW w:w="10170" w:type="dxa"/>
            <w:gridSpan w:val="4"/>
            <w:shd w:val="clear" w:color="auto" w:fill="BFBFBF" w:themeFill="background2" w:themeFillShade="BF"/>
            <w:tcMar/>
          </w:tcPr>
          <w:p w:rsidRPr="004A55FD" w:rsidR="00AC7842" w:rsidP="64EEC339" w:rsidRDefault="00AC7842" w14:paraId="6FC80E3A" w14:textId="72E75741" w14:noSpellErr="1">
            <w:pPr>
              <w:pStyle w:val="TableText"/>
              <w:ind w:left="144"/>
              <w:rPr>
                <w:i w:val="1"/>
                <w:iCs w:val="1"/>
              </w:rPr>
            </w:pPr>
            <w:r w:rsidRPr="64EEC339" w:rsidR="00AC7842">
              <w:rPr>
                <w:b w:val="1"/>
                <w:bCs w:val="1"/>
                <w:i w:val="1"/>
                <w:iCs w:val="1"/>
              </w:rPr>
              <w:t>Objective 5</w:t>
            </w:r>
            <w:r w:rsidRPr="64EEC339" w:rsidR="003E7B58">
              <w:rPr>
                <w:i w:val="1"/>
                <w:iCs w:val="1"/>
              </w:rPr>
              <w:t xml:space="preserve">: </w:t>
            </w:r>
          </w:p>
        </w:tc>
      </w:tr>
      <w:tr w:rsidRPr="004A55FD" w:rsidR="007E669B" w:rsidTr="64EEC339" w14:paraId="39B0A73A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734B8F" w:rsidR="007E669B" w:rsidP="007E669B" w:rsidRDefault="007E669B" w14:paraId="133473C5" w14:textId="4C4E222E">
            <w:pPr>
              <w:pStyle w:val="TableText"/>
              <w:rPr>
                <w:i/>
                <w:iCs/>
              </w:rPr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5E49F57A" w14:textId="77777777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565B29E7" w14:textId="77777777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7E669B" w:rsidP="007E669B" w:rsidRDefault="007E669B" w14:paraId="026361EE" w14:textId="77777777">
            <w:pPr>
              <w:pStyle w:val="TableText"/>
            </w:pPr>
          </w:p>
        </w:tc>
      </w:tr>
      <w:tr w:rsidRPr="004A55FD" w:rsidR="003E7B58" w:rsidTr="64EEC339" w14:paraId="03E35C44" w14:textId="77777777">
        <w:trPr>
          <w:trHeight w:val="300"/>
        </w:trPr>
        <w:tc>
          <w:tcPr>
            <w:tcW w:w="10170" w:type="dxa"/>
            <w:gridSpan w:val="4"/>
            <w:shd w:val="clear" w:color="auto" w:fill="BFBFBF" w:themeFill="background2" w:themeFillShade="BF"/>
            <w:tcMar/>
          </w:tcPr>
          <w:p w:rsidRPr="004A55FD" w:rsidR="003E7B58" w:rsidP="64EEC339" w:rsidRDefault="003E7B58" w14:paraId="3E0C9600" w14:textId="720BB633" w14:noSpellErr="1">
            <w:pPr>
              <w:pStyle w:val="TableText"/>
              <w:ind w:left="144"/>
              <w:rPr>
                <w:i w:val="1"/>
                <w:iCs w:val="1"/>
              </w:rPr>
            </w:pPr>
            <w:r w:rsidRPr="64EEC339" w:rsidR="003E7B58">
              <w:rPr>
                <w:b w:val="1"/>
                <w:bCs w:val="1"/>
                <w:i w:val="1"/>
                <w:iCs w:val="1"/>
              </w:rPr>
              <w:t>Objective 6</w:t>
            </w:r>
            <w:r w:rsidRPr="64EEC339" w:rsidR="003E7B58">
              <w:rPr>
                <w:i w:val="1"/>
                <w:iCs w:val="1"/>
              </w:rPr>
              <w:t xml:space="preserve">: </w:t>
            </w:r>
          </w:p>
        </w:tc>
      </w:tr>
      <w:tr w:rsidRPr="004A55FD" w:rsidR="003E7B58" w:rsidTr="64EEC339" w14:paraId="58EBDCCF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734B8F" w:rsidR="003E7B58" w:rsidP="00B2638B" w:rsidRDefault="003E7B58" w14:paraId="44575426" w14:textId="77777777">
            <w:pPr>
              <w:pStyle w:val="TableText"/>
              <w:rPr>
                <w:i/>
                <w:iCs/>
              </w:rPr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3E7B58" w:rsidP="00B2638B" w:rsidRDefault="003E7B58" w14:paraId="65441F87" w14:textId="77777777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3E7B58" w:rsidP="00B2638B" w:rsidRDefault="003E7B58" w14:paraId="017A6333" w14:textId="77777777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3E7B58" w:rsidP="00B2638B" w:rsidRDefault="003E7B58" w14:paraId="4F3C573F" w14:textId="77777777">
            <w:pPr>
              <w:pStyle w:val="TableText"/>
            </w:pPr>
          </w:p>
        </w:tc>
      </w:tr>
      <w:tr w:rsidRPr="004A55FD" w:rsidR="003E7B58" w:rsidTr="64EEC339" w14:paraId="1668D124" w14:textId="77777777">
        <w:trPr>
          <w:trHeight w:val="300"/>
        </w:trPr>
        <w:tc>
          <w:tcPr>
            <w:tcW w:w="10170" w:type="dxa"/>
            <w:gridSpan w:val="4"/>
            <w:shd w:val="clear" w:color="auto" w:fill="BFBFBF" w:themeFill="background2" w:themeFillShade="BF"/>
            <w:tcMar/>
          </w:tcPr>
          <w:p w:rsidRPr="003E7B58" w:rsidR="003E7B58" w:rsidP="64EEC339" w:rsidRDefault="003E7B58" w14:paraId="6B82DD18" w14:textId="0E67D9CC" w14:noSpellErr="1">
            <w:pPr>
              <w:pStyle w:val="TableText"/>
              <w:ind w:left="144"/>
              <w:rPr>
                <w:i w:val="1"/>
                <w:iCs w:val="1"/>
              </w:rPr>
            </w:pPr>
            <w:r w:rsidRPr="64EEC339" w:rsidR="003E7B58">
              <w:rPr>
                <w:b w:val="1"/>
                <w:bCs w:val="1"/>
                <w:i w:val="1"/>
                <w:iCs w:val="1"/>
                <w:shd w:val="clear" w:color="auto" w:fill="97A5C1" w:themeFill="accent4" w:themeFillTint="66"/>
              </w:rPr>
              <w:t>Objective 7</w:t>
            </w:r>
            <w:r w:rsidRPr="64EEC339" w:rsidR="003E7B58">
              <w:rPr>
                <w:i w:val="1"/>
                <w:iCs w:val="1"/>
                <w:shd w:val="clear" w:color="auto" w:fill="97A5C1" w:themeFill="accent4" w:themeFillTint="66"/>
              </w:rPr>
              <w:t xml:space="preserve">: </w:t>
            </w:r>
          </w:p>
        </w:tc>
      </w:tr>
      <w:tr w:rsidRPr="004A55FD" w:rsidR="003E7B58" w:rsidTr="64EEC339" w14:paraId="49ECB8D1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3E7B58" w:rsidR="003E7B58" w:rsidP="00B2638B" w:rsidRDefault="003E7B58" w14:paraId="4E2C0973" w14:textId="49A412D0">
            <w:pPr>
              <w:pStyle w:val="TableText"/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3E7B58" w:rsidP="00B2638B" w:rsidRDefault="003E7B58" w14:paraId="0A736389" w14:textId="25D0784E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3E7B58" w:rsidP="00B2638B" w:rsidRDefault="003E7B58" w14:paraId="07BE41AF" w14:textId="58E00945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3E7B58" w:rsidR="003E7B58" w:rsidP="003E7B58" w:rsidRDefault="003E7B58" w14:paraId="28EA91EB" w14:textId="6C822C07">
            <w:pPr>
              <w:pStyle w:val="TableText"/>
            </w:pPr>
          </w:p>
        </w:tc>
      </w:tr>
      <w:tr w:rsidRPr="004A55FD" w:rsidR="00E74666" w:rsidTr="64EEC339" w14:paraId="08E440D8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="00E74666" w:rsidP="00B2638B" w:rsidRDefault="00E74666" w14:paraId="484E5FD7" w14:textId="240FD4EA">
            <w:pPr>
              <w:pStyle w:val="TableText"/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="00E74666" w:rsidP="00B2638B" w:rsidRDefault="00E74666" w14:paraId="01BFA2CF" w14:textId="671ECF9E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="00E74666" w:rsidP="00B2638B" w:rsidRDefault="00E74666" w14:paraId="2FD5A1A9" w14:textId="3672A488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3E7B58" w:rsidR="00E74666" w:rsidP="003E7B58" w:rsidRDefault="00E74666" w14:paraId="31A7AEA8" w14:textId="77777777">
            <w:pPr>
              <w:pStyle w:val="TableText"/>
            </w:pPr>
          </w:p>
        </w:tc>
      </w:tr>
      <w:tr w:rsidRPr="004A55FD" w:rsidR="003E7B58" w:rsidTr="64EEC339" w14:paraId="7AB57065" w14:textId="77777777">
        <w:trPr>
          <w:trHeight w:val="300"/>
        </w:trPr>
        <w:tc>
          <w:tcPr>
            <w:tcW w:w="10170" w:type="dxa"/>
            <w:gridSpan w:val="4"/>
            <w:shd w:val="clear" w:color="auto" w:fill="BFBFBF" w:themeFill="background2" w:themeFillShade="BF"/>
            <w:tcMar/>
          </w:tcPr>
          <w:p w:rsidRPr="004A55FD" w:rsidR="003E7B58" w:rsidP="64EEC339" w:rsidRDefault="003E7B58" w14:paraId="4B28E3BC" w14:textId="300B4DBA" w14:noSpellErr="1">
            <w:pPr>
              <w:pStyle w:val="TableText"/>
              <w:ind w:left="144"/>
              <w:rPr>
                <w:i w:val="1"/>
                <w:iCs w:val="1"/>
              </w:rPr>
            </w:pPr>
            <w:r w:rsidRPr="64EEC339" w:rsidR="003E7B58">
              <w:rPr>
                <w:b w:val="1"/>
                <w:bCs w:val="1"/>
                <w:i w:val="1"/>
                <w:iCs w:val="1"/>
              </w:rPr>
              <w:t>Objective 8</w:t>
            </w:r>
            <w:r w:rsidRPr="64EEC339" w:rsidR="003E7B58">
              <w:rPr>
                <w:i w:val="1"/>
                <w:iCs w:val="1"/>
              </w:rPr>
              <w:t xml:space="preserve">: </w:t>
            </w:r>
          </w:p>
        </w:tc>
      </w:tr>
      <w:tr w:rsidRPr="004A55FD" w:rsidR="00E74666" w:rsidTr="64EEC339" w14:paraId="1C281451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E74666" w:rsidR="00E74666" w:rsidP="00E74666" w:rsidRDefault="00E74666" w14:paraId="1DA5CF60" w14:textId="3343B5EB">
            <w:pPr>
              <w:pStyle w:val="TableText"/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7D1152F0" w14:textId="2A344B91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1CA7C2D1" w14:textId="078C3E07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6AE9888A" w14:textId="3CB1AED0">
            <w:pPr>
              <w:pStyle w:val="TableText"/>
            </w:pPr>
          </w:p>
        </w:tc>
      </w:tr>
      <w:tr w:rsidRPr="004A55FD" w:rsidR="00E74666" w:rsidTr="64EEC339" w14:paraId="0CCD8FF9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E74666" w:rsidR="00E74666" w:rsidP="00E74666" w:rsidRDefault="00E74666" w14:paraId="490C25A7" w14:textId="1D21CAB6">
            <w:pPr>
              <w:pStyle w:val="TableText"/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720D5061" w14:textId="42CBBD16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03D19BD8" w14:textId="6614B0B3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1B5451A9" w14:textId="47A6D3B5">
            <w:pPr>
              <w:pStyle w:val="TableText"/>
            </w:pPr>
          </w:p>
        </w:tc>
      </w:tr>
      <w:tr w:rsidRPr="004A55FD" w:rsidR="00E74666" w:rsidTr="64EEC339" w14:paraId="3E685F1C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E74666" w:rsidR="00E74666" w:rsidP="00E74666" w:rsidRDefault="00E74666" w14:paraId="738C7A51" w14:textId="5D31FBC3">
            <w:pPr>
              <w:pStyle w:val="TableText"/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6F3D600C" w14:textId="39BB3020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209A987C" w14:textId="0EDC6FD6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65D884B7" w14:textId="77777777">
            <w:pPr>
              <w:pStyle w:val="TableText"/>
            </w:pPr>
          </w:p>
        </w:tc>
      </w:tr>
      <w:tr w:rsidRPr="004A55FD" w:rsidR="00E74666" w:rsidTr="64EEC339" w14:paraId="52F3E854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E74666" w:rsidR="00E74666" w:rsidP="00E74666" w:rsidRDefault="00E74666" w14:paraId="008C7DFC" w14:textId="22C22961">
            <w:pPr>
              <w:pStyle w:val="TableText"/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28C9E618" w14:textId="127161D0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648CED60" w14:textId="61945442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0D7B6C3C" w14:textId="77777777">
            <w:pPr>
              <w:pStyle w:val="TableText"/>
            </w:pPr>
          </w:p>
        </w:tc>
      </w:tr>
      <w:tr w:rsidRPr="004A55FD" w:rsidR="00E74666" w:rsidTr="64EEC339" w14:paraId="7D06C8A1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E74666" w:rsidR="00E74666" w:rsidP="00E74666" w:rsidRDefault="00E74666" w14:paraId="1AEB30E1" w14:textId="092D5BE4">
            <w:pPr>
              <w:pStyle w:val="TableText"/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4BBEDA17" w14:textId="395B9344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73C18097" w14:textId="0DBA264A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616F11B2" w14:textId="77777777">
            <w:pPr>
              <w:pStyle w:val="TableText"/>
            </w:pPr>
          </w:p>
        </w:tc>
      </w:tr>
      <w:tr w:rsidRPr="004A55FD" w:rsidR="00E74666" w:rsidTr="64EEC339" w14:paraId="4562D0BB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E74666" w:rsidR="00E74666" w:rsidP="00E74666" w:rsidRDefault="00E74666" w14:paraId="0BB6930D" w14:textId="652F80B7">
            <w:pPr>
              <w:pStyle w:val="TableText"/>
            </w:pPr>
          </w:p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76340B66" w14:textId="078DC79D">
            <w:pPr>
              <w:pStyle w:val="TableText"/>
            </w:pPr>
          </w:p>
        </w:tc>
        <w:tc>
          <w:tcPr>
            <w:tcW w:w="1437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45A6324E" w14:textId="2C2AF88B">
            <w:pPr>
              <w:pStyle w:val="TableText"/>
            </w:pPr>
          </w:p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4A55FD" w:rsidR="00E74666" w:rsidP="00E74666" w:rsidRDefault="00E74666" w14:paraId="13E4A38B" w14:textId="77777777">
            <w:pPr>
              <w:pStyle w:val="TableText"/>
            </w:pPr>
          </w:p>
        </w:tc>
      </w:tr>
      <w:tr w:rsidR="007E669B" w:rsidTr="64EEC339" w14:paraId="3623326B" w14:textId="77777777">
        <w:trPr>
          <w:trHeight w:val="300"/>
        </w:trPr>
        <w:tc>
          <w:tcPr>
            <w:tcW w:w="3595" w:type="dxa"/>
            <w:shd w:val="clear" w:color="auto" w:fill="F2F2F2" w:themeFill="background2" w:themeFillShade="F2"/>
            <w:tcMar/>
          </w:tcPr>
          <w:p w:rsidRPr="00FB46CC" w:rsidR="007E669B" w:rsidP="007E669B" w:rsidRDefault="007E669B" w14:paraId="0430EC5E" w14:textId="49F23105"/>
        </w:tc>
        <w:tc>
          <w:tcPr>
            <w:tcW w:w="1265" w:type="dxa"/>
            <w:shd w:val="clear" w:color="auto" w:fill="F2F2F2" w:themeFill="background2" w:themeFillShade="F2"/>
            <w:tcMar/>
          </w:tcPr>
          <w:p w:rsidRPr="00FB46CC" w:rsidR="007E669B" w:rsidP="007E669B" w:rsidRDefault="007E669B" w14:paraId="63E877D6" w14:textId="77777777"/>
        </w:tc>
        <w:tc>
          <w:tcPr>
            <w:tcW w:w="1437" w:type="dxa"/>
            <w:shd w:val="clear" w:color="auto" w:fill="F2F2F2" w:themeFill="background2" w:themeFillShade="F2"/>
            <w:tcMar/>
          </w:tcPr>
          <w:p w:rsidR="007E669B" w:rsidP="007E669B" w:rsidRDefault="007E669B" w14:paraId="684A3497" w14:textId="77777777"/>
        </w:tc>
        <w:tc>
          <w:tcPr>
            <w:tcW w:w="3873" w:type="dxa"/>
            <w:shd w:val="clear" w:color="auto" w:fill="F2F2F2" w:themeFill="background2" w:themeFillShade="F2"/>
            <w:tcMar/>
          </w:tcPr>
          <w:p w:rsidRPr="00FB46CC" w:rsidR="007E669B" w:rsidP="007E669B" w:rsidRDefault="007E669B" w14:paraId="01D07B9F" w14:textId="77777777"/>
        </w:tc>
      </w:tr>
    </w:tbl>
    <w:p w:rsidR="00E74666" w:rsidRDefault="00E74666" w14:paraId="4E01136E" w14:textId="77777777">
      <w:pPr>
        <w:spacing w:after="160" w:line="259" w:lineRule="auto"/>
      </w:pPr>
    </w:p>
    <w:sectPr w:rsidR="00E74666" w:rsidSect="00A9520B">
      <w:footerReference w:type="even" r:id="rId11"/>
      <w:footerReference w:type="default" r:id="rId12"/>
      <w:pgSz w:w="12240" w:h="15840" w:orient="portrait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53B3" w:rsidP="00BC6C09" w:rsidRDefault="006053B3" w14:paraId="0E3E2AC4" w14:textId="77777777">
      <w:r>
        <w:separator/>
      </w:r>
    </w:p>
  </w:endnote>
  <w:endnote w:type="continuationSeparator" w:id="0">
    <w:p w:rsidR="006053B3" w:rsidP="00BC6C09" w:rsidRDefault="006053B3" w14:paraId="23CF5EA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814478991"/>
      <w:docPartObj>
        <w:docPartGallery w:val="Page Numbers (Bottom of Page)"/>
        <w:docPartUnique/>
      </w:docPartObj>
    </w:sdtPr>
    <w:sdtContent>
      <w:p w:rsidR="004A55FD" w:rsidP="002D16AA" w:rsidRDefault="004A55FD" w14:paraId="1AE349B4" w14:textId="4021F929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4A55FD" w:rsidRDefault="004A55FD" w14:paraId="57189D5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94837641"/>
      <w:docPartObj>
        <w:docPartGallery w:val="Page Numbers (Bottom of Page)"/>
        <w:docPartUnique/>
      </w:docPartObj>
    </w:sdtPr>
    <w:sdtContent>
      <w:p w:rsidR="004A55FD" w:rsidP="002D16AA" w:rsidRDefault="004A55FD" w14:paraId="455B7E63" w14:textId="01E332DA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BC6C09" w:rsidRDefault="00BC6C09" w14:paraId="0FD8260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53B3" w:rsidP="00BC6C09" w:rsidRDefault="006053B3" w14:paraId="49C6F88A" w14:textId="77777777">
      <w:r>
        <w:separator/>
      </w:r>
    </w:p>
  </w:footnote>
  <w:footnote w:type="continuationSeparator" w:id="0">
    <w:p w:rsidR="006053B3" w:rsidP="00BC6C09" w:rsidRDefault="006053B3" w14:paraId="4B226079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A64BB"/>
    <w:multiLevelType w:val="hybridMultilevel"/>
    <w:tmpl w:val="6E6A65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B51FD48"/>
    <w:multiLevelType w:val="hybridMultilevel"/>
    <w:tmpl w:val="13F05894"/>
    <w:lvl w:ilvl="0" w:tplc="A1B4E56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CFA6A00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1AC0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884EB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4650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0699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2A0D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F840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8841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7A40F60"/>
    <w:multiLevelType w:val="hybridMultilevel"/>
    <w:tmpl w:val="307089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4C18E8"/>
    <w:multiLevelType w:val="hybridMultilevel"/>
    <w:tmpl w:val="507637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BD73B3C"/>
    <w:multiLevelType w:val="hybridMultilevel"/>
    <w:tmpl w:val="5ECAF9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18E7AE0"/>
    <w:multiLevelType w:val="hybridMultilevel"/>
    <w:tmpl w:val="6B46E5E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E8A1F40"/>
    <w:multiLevelType w:val="hybridMultilevel"/>
    <w:tmpl w:val="0EE0FE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FFF75FF"/>
    <w:multiLevelType w:val="hybridMultilevel"/>
    <w:tmpl w:val="0060DC60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356391B"/>
    <w:multiLevelType w:val="hybridMultilevel"/>
    <w:tmpl w:val="1526C11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65E5476B"/>
    <w:multiLevelType w:val="hybridMultilevel"/>
    <w:tmpl w:val="1C2658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7711B5B"/>
    <w:multiLevelType w:val="hybridMultilevel"/>
    <w:tmpl w:val="56C41C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0070A3B"/>
    <w:multiLevelType w:val="hybridMultilevel"/>
    <w:tmpl w:val="704A6ACC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06F2C8E"/>
    <w:multiLevelType w:val="hybridMultilevel"/>
    <w:tmpl w:val="E0BC44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2F1493D"/>
    <w:multiLevelType w:val="hybridMultilevel"/>
    <w:tmpl w:val="E9423AFA"/>
    <w:lvl w:ilvl="0" w:tplc="0409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7F49767A"/>
    <w:multiLevelType w:val="hybridMultilevel"/>
    <w:tmpl w:val="F5ECFF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09465486">
    <w:abstractNumId w:val="14"/>
  </w:num>
  <w:num w:numId="2" w16cid:durableId="1225219850">
    <w:abstractNumId w:val="8"/>
  </w:num>
  <w:num w:numId="3" w16cid:durableId="937443831">
    <w:abstractNumId w:val="6"/>
  </w:num>
  <w:num w:numId="4" w16cid:durableId="1361200736">
    <w:abstractNumId w:val="9"/>
  </w:num>
  <w:num w:numId="5" w16cid:durableId="299656844">
    <w:abstractNumId w:val="5"/>
  </w:num>
  <w:num w:numId="6" w16cid:durableId="1321079400">
    <w:abstractNumId w:val="4"/>
  </w:num>
  <w:num w:numId="7" w16cid:durableId="1309170742">
    <w:abstractNumId w:val="3"/>
  </w:num>
  <w:num w:numId="8" w16cid:durableId="309331990">
    <w:abstractNumId w:val="12"/>
  </w:num>
  <w:num w:numId="9" w16cid:durableId="1807968121">
    <w:abstractNumId w:val="2"/>
  </w:num>
  <w:num w:numId="10" w16cid:durableId="1393237307">
    <w:abstractNumId w:val="0"/>
  </w:num>
  <w:num w:numId="11" w16cid:durableId="507792314">
    <w:abstractNumId w:val="7"/>
  </w:num>
  <w:num w:numId="12" w16cid:durableId="476263194">
    <w:abstractNumId w:val="1"/>
  </w:num>
  <w:num w:numId="13" w16cid:durableId="347560498">
    <w:abstractNumId w:val="11"/>
  </w:num>
  <w:num w:numId="14" w16cid:durableId="1407070166">
    <w:abstractNumId w:val="10"/>
  </w:num>
  <w:num w:numId="15" w16cid:durableId="11747613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topher Preheim">
    <w15:presenceInfo w15:providerId="AD" w15:userId="S::cpreheim@astho.org::b1b8f22f-d521-4784-b71a-d3a3d67c75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042"/>
    <w:rsid w:val="00000652"/>
    <w:rsid w:val="00004A47"/>
    <w:rsid w:val="00011042"/>
    <w:rsid w:val="00016598"/>
    <w:rsid w:val="00023ECB"/>
    <w:rsid w:val="000309D1"/>
    <w:rsid w:val="00062C1B"/>
    <w:rsid w:val="000660CD"/>
    <w:rsid w:val="0006740C"/>
    <w:rsid w:val="000700B7"/>
    <w:rsid w:val="000737D6"/>
    <w:rsid w:val="000A4452"/>
    <w:rsid w:val="000A7EFC"/>
    <w:rsid w:val="000B4FE1"/>
    <w:rsid w:val="000B5C82"/>
    <w:rsid w:val="000C5E02"/>
    <w:rsid w:val="000D1A79"/>
    <w:rsid w:val="000F7245"/>
    <w:rsid w:val="00104271"/>
    <w:rsid w:val="00120822"/>
    <w:rsid w:val="0014646B"/>
    <w:rsid w:val="0014719C"/>
    <w:rsid w:val="001519DD"/>
    <w:rsid w:val="00165C85"/>
    <w:rsid w:val="00172A47"/>
    <w:rsid w:val="00180CD3"/>
    <w:rsid w:val="00192F7F"/>
    <w:rsid w:val="00194AC8"/>
    <w:rsid w:val="00196789"/>
    <w:rsid w:val="001B4D76"/>
    <w:rsid w:val="001C1335"/>
    <w:rsid w:val="001C3345"/>
    <w:rsid w:val="001E4CD2"/>
    <w:rsid w:val="001F0CC3"/>
    <w:rsid w:val="001F3A2B"/>
    <w:rsid w:val="00207A1C"/>
    <w:rsid w:val="002520F3"/>
    <w:rsid w:val="002564C1"/>
    <w:rsid w:val="00267064"/>
    <w:rsid w:val="002673CC"/>
    <w:rsid w:val="0026760B"/>
    <w:rsid w:val="00281609"/>
    <w:rsid w:val="00285383"/>
    <w:rsid w:val="002B6976"/>
    <w:rsid w:val="002D651C"/>
    <w:rsid w:val="002E6DE6"/>
    <w:rsid w:val="002F554C"/>
    <w:rsid w:val="00300F8A"/>
    <w:rsid w:val="003019C3"/>
    <w:rsid w:val="00311194"/>
    <w:rsid w:val="00323C83"/>
    <w:rsid w:val="00345945"/>
    <w:rsid w:val="0035321C"/>
    <w:rsid w:val="00353D9A"/>
    <w:rsid w:val="00356B48"/>
    <w:rsid w:val="00391F7E"/>
    <w:rsid w:val="00392725"/>
    <w:rsid w:val="003B4F54"/>
    <w:rsid w:val="003B65B5"/>
    <w:rsid w:val="003C0393"/>
    <w:rsid w:val="003C4AC0"/>
    <w:rsid w:val="003C7592"/>
    <w:rsid w:val="003E1BCE"/>
    <w:rsid w:val="003E46D9"/>
    <w:rsid w:val="003E7B58"/>
    <w:rsid w:val="00434BCD"/>
    <w:rsid w:val="00440725"/>
    <w:rsid w:val="004677D5"/>
    <w:rsid w:val="0047328D"/>
    <w:rsid w:val="00480B99"/>
    <w:rsid w:val="004931A4"/>
    <w:rsid w:val="00496FCE"/>
    <w:rsid w:val="004A55FD"/>
    <w:rsid w:val="004B37FA"/>
    <w:rsid w:val="004C2A37"/>
    <w:rsid w:val="004C5EC2"/>
    <w:rsid w:val="004D52C7"/>
    <w:rsid w:val="004E372D"/>
    <w:rsid w:val="004F4C3D"/>
    <w:rsid w:val="00504A93"/>
    <w:rsid w:val="00506F50"/>
    <w:rsid w:val="0051432C"/>
    <w:rsid w:val="00542AE7"/>
    <w:rsid w:val="00544BA5"/>
    <w:rsid w:val="0055073E"/>
    <w:rsid w:val="005559D4"/>
    <w:rsid w:val="00557A90"/>
    <w:rsid w:val="00560F46"/>
    <w:rsid w:val="005761AA"/>
    <w:rsid w:val="0057790B"/>
    <w:rsid w:val="00591C2C"/>
    <w:rsid w:val="005924F5"/>
    <w:rsid w:val="005C50B9"/>
    <w:rsid w:val="005D1BC3"/>
    <w:rsid w:val="005D344F"/>
    <w:rsid w:val="005D6AFA"/>
    <w:rsid w:val="00602112"/>
    <w:rsid w:val="006053B3"/>
    <w:rsid w:val="00606A01"/>
    <w:rsid w:val="006139FB"/>
    <w:rsid w:val="00617A24"/>
    <w:rsid w:val="00626CDF"/>
    <w:rsid w:val="00642497"/>
    <w:rsid w:val="0064614D"/>
    <w:rsid w:val="00654B0D"/>
    <w:rsid w:val="006731E3"/>
    <w:rsid w:val="00677A36"/>
    <w:rsid w:val="006B2D33"/>
    <w:rsid w:val="006C41FD"/>
    <w:rsid w:val="006D1751"/>
    <w:rsid w:val="007336BD"/>
    <w:rsid w:val="0073681D"/>
    <w:rsid w:val="00742BB2"/>
    <w:rsid w:val="00745380"/>
    <w:rsid w:val="007526CC"/>
    <w:rsid w:val="0075313F"/>
    <w:rsid w:val="00765825"/>
    <w:rsid w:val="00774FDA"/>
    <w:rsid w:val="007A5ED9"/>
    <w:rsid w:val="007E4E92"/>
    <w:rsid w:val="007E669B"/>
    <w:rsid w:val="007E6FFD"/>
    <w:rsid w:val="008014EA"/>
    <w:rsid w:val="008017D7"/>
    <w:rsid w:val="00805044"/>
    <w:rsid w:val="008071A5"/>
    <w:rsid w:val="00807C6D"/>
    <w:rsid w:val="00811DC7"/>
    <w:rsid w:val="00830CDC"/>
    <w:rsid w:val="008528E2"/>
    <w:rsid w:val="00866B3D"/>
    <w:rsid w:val="00870902"/>
    <w:rsid w:val="008746BB"/>
    <w:rsid w:val="008941E4"/>
    <w:rsid w:val="0089485F"/>
    <w:rsid w:val="008A1C06"/>
    <w:rsid w:val="008A42EC"/>
    <w:rsid w:val="008A7738"/>
    <w:rsid w:val="008C27F5"/>
    <w:rsid w:val="008D535A"/>
    <w:rsid w:val="008E66F7"/>
    <w:rsid w:val="008F3D2A"/>
    <w:rsid w:val="00965299"/>
    <w:rsid w:val="0096683C"/>
    <w:rsid w:val="00973A41"/>
    <w:rsid w:val="009765E2"/>
    <w:rsid w:val="00987EFA"/>
    <w:rsid w:val="009B150D"/>
    <w:rsid w:val="009B1745"/>
    <w:rsid w:val="009C111C"/>
    <w:rsid w:val="009D3756"/>
    <w:rsid w:val="009D5595"/>
    <w:rsid w:val="009E00E6"/>
    <w:rsid w:val="009F3C12"/>
    <w:rsid w:val="009F720D"/>
    <w:rsid w:val="009F79BD"/>
    <w:rsid w:val="00A14F95"/>
    <w:rsid w:val="00A205D6"/>
    <w:rsid w:val="00A23D60"/>
    <w:rsid w:val="00A248B7"/>
    <w:rsid w:val="00A32D82"/>
    <w:rsid w:val="00A34252"/>
    <w:rsid w:val="00A4367B"/>
    <w:rsid w:val="00A50FE7"/>
    <w:rsid w:val="00A54821"/>
    <w:rsid w:val="00A553C9"/>
    <w:rsid w:val="00A6689E"/>
    <w:rsid w:val="00A75E42"/>
    <w:rsid w:val="00A9520B"/>
    <w:rsid w:val="00AB0256"/>
    <w:rsid w:val="00AB5968"/>
    <w:rsid w:val="00AC7842"/>
    <w:rsid w:val="00AD2BBC"/>
    <w:rsid w:val="00AD754E"/>
    <w:rsid w:val="00AD76B2"/>
    <w:rsid w:val="00AE5742"/>
    <w:rsid w:val="00AF22DD"/>
    <w:rsid w:val="00AF561D"/>
    <w:rsid w:val="00AF574F"/>
    <w:rsid w:val="00B03944"/>
    <w:rsid w:val="00B04638"/>
    <w:rsid w:val="00B11630"/>
    <w:rsid w:val="00B23C50"/>
    <w:rsid w:val="00B417D7"/>
    <w:rsid w:val="00B47056"/>
    <w:rsid w:val="00B52777"/>
    <w:rsid w:val="00B56E67"/>
    <w:rsid w:val="00B66262"/>
    <w:rsid w:val="00BA08E5"/>
    <w:rsid w:val="00BA223C"/>
    <w:rsid w:val="00BB1B9B"/>
    <w:rsid w:val="00BC09CB"/>
    <w:rsid w:val="00BC6C09"/>
    <w:rsid w:val="00BD4CD8"/>
    <w:rsid w:val="00C02147"/>
    <w:rsid w:val="00C04832"/>
    <w:rsid w:val="00C052C5"/>
    <w:rsid w:val="00C11E5D"/>
    <w:rsid w:val="00C249F8"/>
    <w:rsid w:val="00C55CFC"/>
    <w:rsid w:val="00C65888"/>
    <w:rsid w:val="00C65E36"/>
    <w:rsid w:val="00C816E6"/>
    <w:rsid w:val="00C87CEA"/>
    <w:rsid w:val="00CB5FE0"/>
    <w:rsid w:val="00CB673F"/>
    <w:rsid w:val="00CC0387"/>
    <w:rsid w:val="00CE1CA6"/>
    <w:rsid w:val="00CE5B53"/>
    <w:rsid w:val="00CE6E47"/>
    <w:rsid w:val="00D24411"/>
    <w:rsid w:val="00D47B65"/>
    <w:rsid w:val="00D64F07"/>
    <w:rsid w:val="00D65023"/>
    <w:rsid w:val="00D66ACE"/>
    <w:rsid w:val="00D71EBE"/>
    <w:rsid w:val="00D72BC4"/>
    <w:rsid w:val="00D730D3"/>
    <w:rsid w:val="00D77568"/>
    <w:rsid w:val="00D904A4"/>
    <w:rsid w:val="00DA0871"/>
    <w:rsid w:val="00DC33D0"/>
    <w:rsid w:val="00DF1ED0"/>
    <w:rsid w:val="00DF40E2"/>
    <w:rsid w:val="00DF79BB"/>
    <w:rsid w:val="00E11F7A"/>
    <w:rsid w:val="00E44D60"/>
    <w:rsid w:val="00E5578D"/>
    <w:rsid w:val="00E601AE"/>
    <w:rsid w:val="00E708DB"/>
    <w:rsid w:val="00E71219"/>
    <w:rsid w:val="00E74666"/>
    <w:rsid w:val="00E77499"/>
    <w:rsid w:val="00E9188A"/>
    <w:rsid w:val="00E919BF"/>
    <w:rsid w:val="00E9435C"/>
    <w:rsid w:val="00E97CA5"/>
    <w:rsid w:val="00EA0CB2"/>
    <w:rsid w:val="00EA406F"/>
    <w:rsid w:val="00EA7434"/>
    <w:rsid w:val="00EB3CEC"/>
    <w:rsid w:val="00EC4A5D"/>
    <w:rsid w:val="00EE71EF"/>
    <w:rsid w:val="00EF26B1"/>
    <w:rsid w:val="00F040E7"/>
    <w:rsid w:val="00F37D9C"/>
    <w:rsid w:val="00F41361"/>
    <w:rsid w:val="00F415A5"/>
    <w:rsid w:val="00F51703"/>
    <w:rsid w:val="00F6632B"/>
    <w:rsid w:val="00F95A91"/>
    <w:rsid w:val="00F96DAB"/>
    <w:rsid w:val="00FA1887"/>
    <w:rsid w:val="00FA68EB"/>
    <w:rsid w:val="00FA6E48"/>
    <w:rsid w:val="00FB46CC"/>
    <w:rsid w:val="00FB62B7"/>
    <w:rsid w:val="00FC7DC2"/>
    <w:rsid w:val="00FD1FAB"/>
    <w:rsid w:val="00FE4D1A"/>
    <w:rsid w:val="00FE696E"/>
    <w:rsid w:val="00FE6E81"/>
    <w:rsid w:val="00FE77A9"/>
    <w:rsid w:val="00FF1859"/>
    <w:rsid w:val="00FF32D9"/>
    <w:rsid w:val="00FF7CF9"/>
    <w:rsid w:val="1ADF9061"/>
    <w:rsid w:val="1BB9642C"/>
    <w:rsid w:val="1DB21849"/>
    <w:rsid w:val="34621082"/>
    <w:rsid w:val="3B420340"/>
    <w:rsid w:val="3BF7A3B7"/>
    <w:rsid w:val="5338AA9B"/>
    <w:rsid w:val="5DA4F5FC"/>
    <w:rsid w:val="5F6DECD1"/>
    <w:rsid w:val="64EEC339"/>
    <w:rsid w:val="6750E94C"/>
    <w:rsid w:val="6CA707D4"/>
    <w:rsid w:val="740BB555"/>
    <w:rsid w:val="7D47E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55E55"/>
  <w15:chartTrackingRefBased/>
  <w15:docId w15:val="{2D37C625-3C06-403B-883C-06F8CAFB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3D60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0256"/>
    <w:pPr>
      <w:spacing w:before="240" w:after="120"/>
      <w:outlineLvl w:val="0"/>
    </w:pPr>
    <w:rPr>
      <w:rFonts w:asciiTheme="majorHAnsi" w:hAnsiTheme="majorHAnsi" w:cstheme="majorHAnsi"/>
      <w:b/>
      <w:bCs/>
      <w:color w:val="003A5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D9C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9B3900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042"/>
    <w:pPr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626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6CDF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26CD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26CDF"/>
    <w:rPr>
      <w:rFonts w:ascii="Calibri" w:hAnsi="Calibri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44D60"/>
    <w:pPr>
      <w:spacing w:after="0" w:line="240" w:lineRule="auto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DF79B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BC6C0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C6C09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C6C0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BC6C09"/>
    <w:rPr>
      <w:rFonts w:ascii="Calibri" w:hAnsi="Calibri" w:cs="Calibri"/>
    </w:rPr>
  </w:style>
  <w:style w:type="paragraph" w:styleId="Title">
    <w:name w:val="Title"/>
    <w:basedOn w:val="Normal"/>
    <w:next w:val="Normal"/>
    <w:link w:val="TitleChar"/>
    <w:uiPriority w:val="10"/>
    <w:qFormat/>
    <w:rsid w:val="00AB0256"/>
    <w:pPr>
      <w:spacing w:before="240" w:after="240"/>
      <w:jc w:val="center"/>
    </w:pPr>
    <w:rPr>
      <w:rFonts w:asciiTheme="minorHAnsi" w:hAnsiTheme="minorHAnsi" w:cstheme="minorHAnsi"/>
      <w:b/>
      <w:bCs/>
      <w:color w:val="003A5D"/>
      <w:sz w:val="40"/>
      <w:szCs w:val="40"/>
    </w:rPr>
  </w:style>
  <w:style w:type="character" w:styleId="TitleChar" w:customStyle="1">
    <w:name w:val="Title Char"/>
    <w:basedOn w:val="DefaultParagraphFont"/>
    <w:link w:val="Title"/>
    <w:uiPriority w:val="10"/>
    <w:rsid w:val="00AB0256"/>
    <w:rPr>
      <w:rFonts w:cstheme="minorHAnsi"/>
      <w:b/>
      <w:bCs/>
      <w:color w:val="003A5D"/>
      <w:sz w:val="40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3C50"/>
    <w:pPr>
      <w:numPr>
        <w:ilvl w:val="1"/>
      </w:numPr>
      <w:spacing w:before="120" w:after="120"/>
      <w:jc w:val="center"/>
    </w:pPr>
    <w:rPr>
      <w:rFonts w:asciiTheme="minorHAnsi" w:hAnsiTheme="minorHAnsi" w:eastAsiaTheme="minorEastAsia" w:cstheme="minorBidi"/>
      <w:color w:val="5A5A5A" w:themeColor="text1" w:themeTint="A5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B23C50"/>
    <w:rPr>
      <w:rFonts w:eastAsiaTheme="minorEastAsia"/>
      <w:color w:val="5A5A5A" w:themeColor="text1" w:themeTint="A5"/>
      <w:spacing w:val="15"/>
    </w:rPr>
  </w:style>
  <w:style w:type="character" w:styleId="Heading1Char" w:customStyle="1">
    <w:name w:val="Heading 1 Char"/>
    <w:basedOn w:val="DefaultParagraphFont"/>
    <w:link w:val="Heading1"/>
    <w:uiPriority w:val="9"/>
    <w:rsid w:val="00AB0256"/>
    <w:rPr>
      <w:rFonts w:asciiTheme="majorHAnsi" w:hAnsiTheme="majorHAnsi" w:cstheme="majorHAnsi"/>
      <w:b/>
      <w:bCs/>
      <w:color w:val="003A5D"/>
      <w:sz w:val="28"/>
      <w:szCs w:val="28"/>
    </w:rPr>
  </w:style>
  <w:style w:type="paragraph" w:styleId="TableHeading" w:customStyle="1">
    <w:name w:val="Table Heading"/>
    <w:basedOn w:val="Normal"/>
    <w:qFormat/>
    <w:rsid w:val="004A55FD"/>
    <w:pPr>
      <w:spacing w:before="60" w:after="60"/>
    </w:pPr>
    <w:rPr>
      <w:b/>
      <w:bCs/>
    </w:rPr>
  </w:style>
  <w:style w:type="character" w:styleId="PageNumber">
    <w:name w:val="page number"/>
    <w:basedOn w:val="DefaultParagraphFont"/>
    <w:uiPriority w:val="99"/>
    <w:semiHidden/>
    <w:unhideWhenUsed/>
    <w:rsid w:val="004A55FD"/>
  </w:style>
  <w:style w:type="paragraph" w:styleId="TableText" w:customStyle="1">
    <w:name w:val="Table Text"/>
    <w:basedOn w:val="Normal"/>
    <w:qFormat/>
    <w:rsid w:val="004A55FD"/>
    <w:pPr>
      <w:spacing w:before="60" w:after="60"/>
    </w:pPr>
  </w:style>
  <w:style w:type="paragraph" w:styleId="BodyText">
    <w:name w:val="Body Text"/>
    <w:basedOn w:val="Normal"/>
    <w:link w:val="BodyTextChar"/>
    <w:uiPriority w:val="99"/>
    <w:unhideWhenUsed/>
    <w:rsid w:val="00285383"/>
    <w:pPr>
      <w:spacing w:after="120"/>
      <w:ind w:left="360"/>
    </w:pPr>
    <w:rPr>
      <w:rFonts w:asciiTheme="minorHAnsi" w:hAnsiTheme="minorHAnsi" w:cstheme="minorBidi"/>
    </w:rPr>
  </w:style>
  <w:style w:type="character" w:styleId="BodyTextChar" w:customStyle="1">
    <w:name w:val="Body Text Char"/>
    <w:basedOn w:val="DefaultParagraphFont"/>
    <w:link w:val="BodyText"/>
    <w:uiPriority w:val="99"/>
    <w:rsid w:val="00285383"/>
  </w:style>
  <w:style w:type="character" w:styleId="Heading2Char" w:customStyle="1">
    <w:name w:val="Heading 2 Char"/>
    <w:basedOn w:val="DefaultParagraphFont"/>
    <w:link w:val="Heading2"/>
    <w:uiPriority w:val="9"/>
    <w:semiHidden/>
    <w:rsid w:val="00F37D9C"/>
    <w:rPr>
      <w:rFonts w:asciiTheme="majorHAnsi" w:hAnsiTheme="majorHAnsi" w:eastAsiaTheme="majorEastAsia" w:cstheme="majorBidi"/>
      <w:color w:val="9B3900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0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14" /></Relationships>
</file>

<file path=word/theme/theme1.xml><?xml version="1.0" encoding="utf-8"?>
<a:theme xmlns:a="http://schemas.openxmlformats.org/drawingml/2006/main" name="Office Theme">
  <a:themeElements>
    <a:clrScheme name="ASTHO Colors">
      <a:dk1>
        <a:srgbClr val="000000"/>
      </a:dk1>
      <a:lt1>
        <a:srgbClr val="FFFFFF"/>
      </a:lt1>
      <a:dk2>
        <a:srgbClr val="003A5D"/>
      </a:dk2>
      <a:lt2>
        <a:srgbClr val="FFFFFF"/>
      </a:lt2>
      <a:accent1>
        <a:srgbClr val="CF4D00"/>
      </a:accent1>
      <a:accent2>
        <a:srgbClr val="4578AE"/>
      </a:accent2>
      <a:accent3>
        <a:srgbClr val="6DC4E9"/>
      </a:accent3>
      <a:accent4>
        <a:srgbClr val="242C3C"/>
      </a:accent4>
      <a:accent5>
        <a:srgbClr val="008A0B"/>
      </a:accent5>
      <a:accent6>
        <a:srgbClr val="6D3B47"/>
      </a:accent6>
      <a:hlink>
        <a:srgbClr val="4578AE"/>
      </a:hlink>
      <a:folHlink>
        <a:srgbClr val="8F49A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a201dd-47de-4cb5-b1b8-fb4eacb25aeb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1606039BE84A95CEABCEB2E111B2" ma:contentTypeVersion="21" ma:contentTypeDescription="Create a new document." ma:contentTypeScope="" ma:versionID="74777eb82f33b8bfe2e7c34b9b128fce">
  <xsd:schema xmlns:xsd="http://www.w3.org/2001/XMLSchema" xmlns:xs="http://www.w3.org/2001/XMLSchema" xmlns:p="http://schemas.microsoft.com/office/2006/metadata/properties" xmlns:ns2="ff4fe833-82af-47ec-ae76-897ac3406f1e" xmlns:ns3="526826bb-dd04-4976-8a98-171e7e13a24b" xmlns:ns4="6f04fd38-88d0-493d-bcfe-f0680152bc54" targetNamespace="http://schemas.microsoft.com/office/2006/metadata/properties" ma:root="true" ma:fieldsID="64f22611f3d19a9f8b3ff278e7603f86" ns2:_="" ns3:_="" ns4:_="">
    <xsd:import namespace="ff4fe833-82af-47ec-ae76-897ac3406f1e"/>
    <xsd:import namespace="526826bb-dd04-4976-8a98-171e7e13a24b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escription" minOccurs="0"/>
                <xsd:element ref="ns2:DateofPictur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fe833-82af-47ec-ae76-897ac3406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scription" ma:index="21" nillable="true" ma:displayName="Description " ma:format="Dropdown" ma:internalName="Description">
      <xsd:simpleType>
        <xsd:restriction base="dms:Note">
          <xsd:maxLength value="255"/>
        </xsd:restriction>
      </xsd:simpleType>
    </xsd:element>
    <xsd:element name="DateofPicture" ma:index="22" nillable="true" ma:displayName="Date of Picture" ma:format="DateOnly" ma:internalName="DateofPicture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826bb-dd04-4976-8a98-171e7e13a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2e8e240-a9f0-4c04-b9ee-3369bc90bf85}" ma:internalName="TaxCatchAll" ma:showField="CatchAllData" ma:web="526826bb-dd04-4976-8a98-171e7e13a2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04fd38-88d0-493d-bcfe-f0680152bc54" xsi:nil="true"/>
    <lcf76f155ced4ddcb4097134ff3c332f xmlns="ff4fe833-82af-47ec-ae76-897ac3406f1e">
      <Terms xmlns="http://schemas.microsoft.com/office/infopath/2007/PartnerControls"/>
    </lcf76f155ced4ddcb4097134ff3c332f>
    <DateofPicture xmlns="ff4fe833-82af-47ec-ae76-897ac3406f1e" xsi:nil="true"/>
    <Description xmlns="ff4fe833-82af-47ec-ae76-897ac3406f1e" xsi:nil="true"/>
  </documentManagement>
</p:properties>
</file>

<file path=customXml/itemProps1.xml><?xml version="1.0" encoding="utf-8"?>
<ds:datastoreItem xmlns:ds="http://schemas.openxmlformats.org/officeDocument/2006/customXml" ds:itemID="{BE874693-E915-4DEF-9B0D-480A81DF0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34EF6B-70CB-4F7B-889E-AB4B948D37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39BB85-D47E-48F2-B1A9-EEA04ACE413C}"/>
</file>

<file path=customXml/itemProps4.xml><?xml version="1.0" encoding="utf-8"?>
<ds:datastoreItem xmlns:ds="http://schemas.openxmlformats.org/officeDocument/2006/customXml" ds:itemID="{A41D25C1-3A22-4D56-B58C-9D812DD5DE34}">
  <ds:schemaRefs>
    <ds:schemaRef ds:uri="http://schemas.microsoft.com/office/2006/metadata/properties"/>
    <ds:schemaRef ds:uri="http://schemas.microsoft.com/office/infopath/2007/PartnerControls"/>
    <ds:schemaRef ds:uri="6f04fd38-88d0-493d-bcfe-f0680152bc54"/>
    <ds:schemaRef ds:uri="9af62967-702e-4a2a-936d-29cb94c3133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Omnicom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Eidelman (Porter Novelli)</dc:creator>
  <cp:keywords/>
  <dc:description/>
  <cp:lastModifiedBy>Avalon Warner-Gonzales</cp:lastModifiedBy>
  <cp:revision>4</cp:revision>
  <dcterms:created xsi:type="dcterms:W3CDTF">2025-03-21T15:10:00Z</dcterms:created>
  <dcterms:modified xsi:type="dcterms:W3CDTF">2025-04-30T15:09:03Z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0x010100BBA41606039BE84A95CEABCEB2E111B2</vt:lpwstr>
  </property>
  <property fmtid="{D5CDD505-2E9C-101B-9397-08002B2CF9AE}" pid="3" name="MediaServiceImageTags">
    <vt:lpwstr/>
  </property>
</Properties>
</file>